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6B71E" w14:textId="625C18AD" w:rsidR="005545ED" w:rsidRPr="005545ED" w:rsidRDefault="005545ED" w:rsidP="005545ED">
      <w:pPr>
        <w:pStyle w:val="CRCoverPage"/>
        <w:outlineLvl w:val="0"/>
        <w:rPr>
          <w:b/>
          <w:sz w:val="24"/>
        </w:rPr>
      </w:pPr>
      <w:r w:rsidRPr="005545ED">
        <w:rPr>
          <w:b/>
          <w:sz w:val="24"/>
        </w:rPr>
        <w:t>3GPP TSG RAN WG1 #112bis-e</w:t>
      </w:r>
      <w:r w:rsidRPr="005545ED">
        <w:rPr>
          <w:b/>
          <w:sz w:val="24"/>
        </w:rPr>
        <w:tab/>
      </w:r>
      <w:r w:rsidRPr="005545ED">
        <w:rPr>
          <w:b/>
          <w:sz w:val="24"/>
        </w:rPr>
        <w:tab/>
      </w:r>
      <w:r w:rsidRPr="005545ED">
        <w:rPr>
          <w:b/>
          <w:sz w:val="24"/>
        </w:rPr>
        <w:tab/>
      </w:r>
      <w:r>
        <w:rPr>
          <w:b/>
          <w:sz w:val="24"/>
        </w:rPr>
        <w:t xml:space="preserve">                                                           </w:t>
      </w:r>
      <w:r w:rsidR="00BA52FF" w:rsidRPr="00BA52FF">
        <w:rPr>
          <w:b/>
          <w:sz w:val="24"/>
        </w:rPr>
        <w:t>R1-2303214</w:t>
      </w:r>
    </w:p>
    <w:p w14:paraId="50F570C9" w14:textId="511BDB14" w:rsidR="00CD402F" w:rsidRPr="00126858" w:rsidRDefault="005545ED" w:rsidP="005545ED">
      <w:pPr>
        <w:pStyle w:val="CRCoverPage"/>
        <w:outlineLvl w:val="0"/>
        <w:rPr>
          <w:b/>
          <w:sz w:val="24"/>
          <w:lang w:eastAsia="zh-CN"/>
        </w:rPr>
      </w:pPr>
      <w:r w:rsidRPr="005545ED">
        <w:rPr>
          <w:b/>
          <w:sz w:val="24"/>
        </w:rPr>
        <w:t>e-Meeting, April 17th – April 26th,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7F59DCCC" w:rsidR="00F2004E" w:rsidRDefault="00367EF5">
            <w:pPr>
              <w:pStyle w:val="CRCoverPage"/>
              <w:spacing w:after="0"/>
              <w:jc w:val="right"/>
              <w:rPr>
                <w:b/>
                <w:sz w:val="28"/>
              </w:rPr>
            </w:pPr>
            <w:r>
              <w:rPr>
                <w:b/>
                <w:sz w:val="28"/>
              </w:rPr>
              <w:t>38.21</w:t>
            </w:r>
            <w:r w:rsidR="00BA4D32">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6F987429"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5545ED">
              <w:rPr>
                <w:b/>
                <w:sz w:val="28"/>
                <w:lang w:val="en-US" w:eastAsia="zh-CN"/>
              </w:rPr>
              <w:t>5</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555160AF" w:rsidR="00F2004E" w:rsidRDefault="004C77E0">
            <w:pPr>
              <w:pStyle w:val="CRCoverPage"/>
              <w:spacing w:after="0"/>
              <w:ind w:left="100"/>
              <w:rPr>
                <w:lang w:val="en-US" w:eastAsia="zh-CN"/>
              </w:rPr>
            </w:pPr>
            <w:r w:rsidRPr="004C77E0">
              <w:rPr>
                <w:lang w:val="en-US" w:eastAsia="zh-CN"/>
              </w:rPr>
              <w:t>Draft CR on joint SPS release via multicast DCI</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2BA4D4D4" w:rsidR="00F2004E" w:rsidRDefault="00367EF5">
            <w:pPr>
              <w:pStyle w:val="CRCoverPage"/>
              <w:spacing w:after="0"/>
              <w:ind w:left="100"/>
              <w:rPr>
                <w:lang w:val="en-US" w:eastAsia="zh-CN"/>
              </w:rPr>
            </w:pPr>
            <w:r>
              <w:t>202</w:t>
            </w:r>
            <w:r w:rsidR="00D63F59">
              <w:rPr>
                <w:lang w:val="en-US" w:eastAsia="zh-CN"/>
              </w:rPr>
              <w:t>3</w:t>
            </w:r>
            <w:r>
              <w:t>-</w:t>
            </w:r>
            <w:r w:rsidR="00D63F59">
              <w:t>0</w:t>
            </w:r>
            <w:r w:rsidR="00537045">
              <w:t>4</w:t>
            </w:r>
            <w:r>
              <w:t>-</w:t>
            </w:r>
            <w:r w:rsidR="00537045">
              <w:rPr>
                <w:lang w:val="en-US" w:eastAsia="zh-CN"/>
              </w:rPr>
              <w:t>0</w:t>
            </w:r>
            <w:r w:rsidR="000166F0">
              <w:rPr>
                <w:lang w:val="en-US" w:eastAsia="zh-CN"/>
              </w:rPr>
              <w:t>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69BCF4C" w14:textId="135CE771" w:rsidR="004534EF" w:rsidRDefault="00A2408F" w:rsidP="00084478">
            <w:pPr>
              <w:rPr>
                <w:rFonts w:ascii="Arial" w:hAnsi="Arial" w:cs="Arial"/>
                <w:lang w:eastAsia="zh-CN"/>
              </w:rPr>
            </w:pPr>
            <w:r>
              <w:rPr>
                <w:rFonts w:ascii="Arial" w:hAnsi="Arial" w:cs="Arial"/>
                <w:lang w:eastAsia="zh-CN"/>
              </w:rPr>
              <w:t>The following agreement was approved in RAN1#112 meeting</w:t>
            </w:r>
            <w:r w:rsidR="00AA0180">
              <w:rPr>
                <w:rFonts w:ascii="Arial" w:hAnsi="Arial" w:cs="Arial"/>
                <w:lang w:eastAsia="zh-CN"/>
              </w:rPr>
              <w:t xml:space="preserve"> to preclude multicast DCI be used for </w:t>
            </w:r>
            <w:r w:rsidR="00AA0180" w:rsidRPr="00AA0180">
              <w:rPr>
                <w:rFonts w:ascii="Arial" w:hAnsi="Arial" w:cs="Arial"/>
                <w:lang w:eastAsia="zh-CN"/>
              </w:rPr>
              <w:t>joint SPS unicast and SPS multicast release</w:t>
            </w:r>
            <w:r w:rsidR="00AA0180">
              <w:rPr>
                <w:rFonts w:ascii="Arial" w:hAnsi="Arial" w:cs="Arial"/>
                <w:lang w:eastAsia="zh-CN"/>
              </w:rPr>
              <w:t xml:space="preserve"> or </w:t>
            </w:r>
            <w:r w:rsidR="00AA0180" w:rsidRPr="00AA0180">
              <w:rPr>
                <w:rFonts w:ascii="Arial" w:hAnsi="Arial" w:cs="Arial"/>
                <w:lang w:eastAsia="zh-CN"/>
              </w:rPr>
              <w:t>joint SPS unicast release</w:t>
            </w:r>
            <w:r w:rsidR="00AA0180">
              <w:rPr>
                <w:rFonts w:ascii="Arial" w:hAnsi="Arial" w:cs="Arial"/>
                <w:lang w:eastAsia="zh-CN"/>
              </w:rPr>
              <w:t>.</w:t>
            </w:r>
          </w:p>
          <w:p w14:paraId="56DDBD2F" w14:textId="77777777" w:rsidR="00390347" w:rsidRPr="00390347" w:rsidRDefault="00390347" w:rsidP="00390347">
            <w:pPr>
              <w:spacing w:after="0"/>
              <w:rPr>
                <w:rFonts w:ascii="Times" w:eastAsia="Batang" w:hAnsi="Times"/>
                <w:szCs w:val="24"/>
                <w:lang w:eastAsia="x-none"/>
              </w:rPr>
            </w:pPr>
            <w:r w:rsidRPr="00390347">
              <w:rPr>
                <w:rFonts w:ascii="Times" w:eastAsia="Batang" w:hAnsi="Times"/>
                <w:szCs w:val="24"/>
                <w:highlight w:val="green"/>
                <w:lang w:eastAsia="x-none"/>
              </w:rPr>
              <w:t>Agreement</w:t>
            </w:r>
          </w:p>
          <w:p w14:paraId="13AF9722" w14:textId="77777777" w:rsidR="00390347" w:rsidRPr="00390347" w:rsidRDefault="00390347" w:rsidP="00390347">
            <w:pPr>
              <w:spacing w:after="0"/>
              <w:rPr>
                <w:rFonts w:ascii="Times" w:eastAsia="Malgun Gothic" w:hAnsi="Times"/>
                <w:noProof/>
                <w:color w:val="000000"/>
                <w:lang w:eastAsia="ko-KR"/>
              </w:rPr>
            </w:pPr>
            <w:r w:rsidRPr="00390347">
              <w:rPr>
                <w:rFonts w:ascii="Times" w:eastAsia="Malgun Gothic" w:hAnsi="Times"/>
                <w:noProof/>
                <w:color w:val="000000"/>
                <w:lang w:eastAsia="ko-KR"/>
              </w:rPr>
              <w:t>Multicast DCI cannot be used for</w:t>
            </w:r>
          </w:p>
          <w:p w14:paraId="5245ABC6" w14:textId="77777777" w:rsidR="00390347" w:rsidRPr="00390347" w:rsidRDefault="00390347" w:rsidP="00390347">
            <w:pPr>
              <w:numPr>
                <w:ilvl w:val="0"/>
                <w:numId w:val="37"/>
              </w:numPr>
              <w:overflowPunct w:val="0"/>
              <w:autoSpaceDE w:val="0"/>
              <w:autoSpaceDN w:val="0"/>
              <w:adjustRightInd w:val="0"/>
              <w:contextualSpacing/>
              <w:textAlignment w:val="baseline"/>
              <w:rPr>
                <w:lang w:eastAsia="ja-JP"/>
              </w:rPr>
            </w:pPr>
            <w:r w:rsidRPr="00390347">
              <w:rPr>
                <w:noProof/>
                <w:lang w:eastAsia="ko-KR"/>
              </w:rPr>
              <w:t>joint SPS unicast and SPS multicast release</w:t>
            </w:r>
          </w:p>
          <w:p w14:paraId="55DB9C27" w14:textId="77777777" w:rsidR="00390347" w:rsidRPr="00390347" w:rsidRDefault="00390347" w:rsidP="00390347">
            <w:pPr>
              <w:numPr>
                <w:ilvl w:val="0"/>
                <w:numId w:val="37"/>
              </w:numPr>
              <w:overflowPunct w:val="0"/>
              <w:autoSpaceDE w:val="0"/>
              <w:autoSpaceDN w:val="0"/>
              <w:adjustRightInd w:val="0"/>
              <w:contextualSpacing/>
              <w:textAlignment w:val="baseline"/>
              <w:rPr>
                <w:lang w:eastAsia="ja-JP"/>
              </w:rPr>
            </w:pPr>
            <w:r w:rsidRPr="00390347">
              <w:rPr>
                <w:noProof/>
                <w:lang w:eastAsia="ko-KR"/>
              </w:rPr>
              <w:t>joint SPS unicast release</w:t>
            </w:r>
          </w:p>
          <w:p w14:paraId="7DFA4AE2" w14:textId="169B03C2" w:rsidR="00390347" w:rsidRDefault="00390347" w:rsidP="00084478">
            <w:pPr>
              <w:numPr>
                <w:ilvl w:val="0"/>
                <w:numId w:val="37"/>
              </w:numPr>
              <w:overflowPunct w:val="0"/>
              <w:autoSpaceDE w:val="0"/>
              <w:autoSpaceDN w:val="0"/>
              <w:adjustRightInd w:val="0"/>
              <w:contextualSpacing/>
              <w:textAlignment w:val="baseline"/>
              <w:rPr>
                <w:lang w:eastAsia="ja-JP"/>
              </w:rPr>
            </w:pPr>
            <w:r w:rsidRPr="00390347">
              <w:rPr>
                <w:noProof/>
                <w:lang w:eastAsia="ko-KR"/>
              </w:rPr>
              <w:t>FFS: joint SPS multicast release</w:t>
            </w:r>
          </w:p>
          <w:p w14:paraId="53EBEEEF" w14:textId="77777777" w:rsidR="00E41E98" w:rsidRPr="00E41E98" w:rsidRDefault="00E41E98" w:rsidP="00E41E98">
            <w:pPr>
              <w:overflowPunct w:val="0"/>
              <w:autoSpaceDE w:val="0"/>
              <w:autoSpaceDN w:val="0"/>
              <w:adjustRightInd w:val="0"/>
              <w:ind w:left="720"/>
              <w:contextualSpacing/>
              <w:textAlignment w:val="baseline"/>
              <w:rPr>
                <w:lang w:eastAsia="ja-JP"/>
              </w:rPr>
            </w:pPr>
          </w:p>
          <w:p w14:paraId="5DE9BF7C" w14:textId="4C1E96E7" w:rsidR="00AA0180" w:rsidRPr="00AA0180" w:rsidRDefault="00AA0180" w:rsidP="00084478">
            <w:pPr>
              <w:rPr>
                <w:rFonts w:ascii="Arial" w:hAnsi="Arial" w:cs="Arial"/>
                <w:lang w:eastAsia="zh-CN"/>
              </w:rPr>
            </w:pPr>
            <w:r>
              <w:rPr>
                <w:rFonts w:ascii="Arial" w:hAnsi="Arial" w:cs="Arial"/>
                <w:lang w:eastAsia="zh-CN"/>
              </w:rPr>
              <w:t xml:space="preserve">Regarding the FFS part, the </w:t>
            </w:r>
            <w:proofErr w:type="spellStart"/>
            <w:r w:rsidRPr="00AA0180">
              <w:rPr>
                <w:rFonts w:ascii="Arial" w:hAnsi="Arial" w:cs="Arial"/>
                <w:i/>
                <w:iCs/>
                <w:lang w:eastAsia="zh-CN"/>
              </w:rPr>
              <w:t>sps-ConfigDeactivationStateList</w:t>
            </w:r>
            <w:proofErr w:type="spellEnd"/>
            <w:r>
              <w:rPr>
                <w:rFonts w:ascii="Arial" w:hAnsi="Arial" w:cs="Arial"/>
                <w:lang w:eastAsia="zh-CN"/>
              </w:rPr>
              <w:t xml:space="preserve"> is </w:t>
            </w:r>
            <w:r w:rsidR="00EE1133">
              <w:rPr>
                <w:rFonts w:ascii="Arial" w:hAnsi="Arial" w:cs="Arial"/>
                <w:lang w:eastAsia="zh-CN"/>
              </w:rPr>
              <w:t>current</w:t>
            </w:r>
            <w:r w:rsidR="00B45D22">
              <w:rPr>
                <w:rFonts w:ascii="Arial" w:hAnsi="Arial" w:cs="Arial"/>
                <w:lang w:eastAsia="zh-CN"/>
              </w:rPr>
              <w:t>ly</w:t>
            </w:r>
            <w:r w:rsidR="00EE1133">
              <w:rPr>
                <w:rFonts w:ascii="Arial" w:hAnsi="Arial" w:cs="Arial"/>
                <w:lang w:eastAsia="zh-CN"/>
              </w:rPr>
              <w:t xml:space="preserve"> </w:t>
            </w:r>
            <w:r>
              <w:rPr>
                <w:rFonts w:ascii="Arial" w:hAnsi="Arial" w:cs="Arial"/>
                <w:lang w:eastAsia="zh-CN"/>
              </w:rPr>
              <w:t xml:space="preserve">configured in </w:t>
            </w:r>
            <w:r w:rsidR="00B45D22" w:rsidRPr="00B45D22">
              <w:rPr>
                <w:rFonts w:ascii="Arial" w:hAnsi="Arial" w:cs="Arial"/>
                <w:i/>
                <w:iCs/>
                <w:lang w:eastAsia="zh-CN"/>
              </w:rPr>
              <w:t>BWP-</w:t>
            </w:r>
            <w:proofErr w:type="spellStart"/>
            <w:r w:rsidR="00B45D22" w:rsidRPr="00B45D22">
              <w:rPr>
                <w:rFonts w:ascii="Arial" w:hAnsi="Arial" w:cs="Arial"/>
                <w:i/>
                <w:iCs/>
                <w:lang w:eastAsia="zh-CN"/>
              </w:rPr>
              <w:t>DownlinkDedicated</w:t>
            </w:r>
            <w:proofErr w:type="spellEnd"/>
            <w:r w:rsidR="00B45D22" w:rsidRPr="00B45D22">
              <w:rPr>
                <w:rFonts w:ascii="Arial" w:hAnsi="Arial" w:cs="Arial"/>
                <w:lang w:eastAsia="zh-CN"/>
              </w:rPr>
              <w:t xml:space="preserve"> </w:t>
            </w:r>
            <w:r>
              <w:rPr>
                <w:rFonts w:ascii="Arial" w:hAnsi="Arial" w:cs="Arial"/>
                <w:lang w:eastAsia="zh-CN"/>
              </w:rPr>
              <w:t>which is common to all RNTIs</w:t>
            </w:r>
            <w:r w:rsidR="00B45D22">
              <w:rPr>
                <w:rFonts w:ascii="Arial" w:hAnsi="Arial" w:cs="Arial"/>
                <w:lang w:eastAsia="zh-CN"/>
              </w:rPr>
              <w:t>.</w:t>
            </w:r>
            <w:r>
              <w:rPr>
                <w:rFonts w:ascii="Arial" w:hAnsi="Arial" w:cs="Arial"/>
                <w:lang w:eastAsia="zh-CN"/>
              </w:rPr>
              <w:t xml:space="preserve"> </w:t>
            </w:r>
            <w:r w:rsidR="007848BC">
              <w:rPr>
                <w:rFonts w:ascii="Arial" w:hAnsi="Arial" w:cs="Arial"/>
                <w:lang w:eastAsia="zh-CN"/>
              </w:rPr>
              <w:t>H</w:t>
            </w:r>
            <w:r>
              <w:rPr>
                <w:rFonts w:ascii="Arial" w:hAnsi="Arial" w:cs="Arial"/>
                <w:lang w:eastAsia="zh-CN"/>
              </w:rPr>
              <w:t>owever</w:t>
            </w:r>
            <w:r w:rsidR="00EE1133">
              <w:rPr>
                <w:rFonts w:ascii="Arial" w:hAnsi="Arial" w:cs="Arial"/>
                <w:lang w:eastAsia="zh-CN"/>
              </w:rPr>
              <w:t xml:space="preserve">, this </w:t>
            </w:r>
            <w:r w:rsidR="00B45D22">
              <w:rPr>
                <w:rFonts w:ascii="Arial" w:hAnsi="Arial" w:cs="Arial"/>
                <w:lang w:eastAsia="zh-CN"/>
              </w:rPr>
              <w:t>framework</w:t>
            </w:r>
            <w:r w:rsidR="00EE1133">
              <w:rPr>
                <w:rFonts w:ascii="Arial" w:hAnsi="Arial" w:cs="Arial"/>
                <w:lang w:eastAsia="zh-CN"/>
              </w:rPr>
              <w:t xml:space="preserve"> doesn’t work for multicast </w:t>
            </w:r>
            <w:r w:rsidR="00B45D22">
              <w:rPr>
                <w:rFonts w:ascii="Arial" w:hAnsi="Arial" w:cs="Arial"/>
                <w:lang w:eastAsia="zh-CN"/>
              </w:rPr>
              <w:t xml:space="preserve">SPS </w:t>
            </w:r>
            <w:r w:rsidR="00EE1133">
              <w:rPr>
                <w:rFonts w:ascii="Arial" w:hAnsi="Arial" w:cs="Arial"/>
                <w:lang w:eastAsia="zh-CN"/>
              </w:rPr>
              <w:t xml:space="preserve">because the C-CS-RNTI </w:t>
            </w:r>
            <w:r w:rsidR="00E41E98">
              <w:rPr>
                <w:rFonts w:ascii="Arial" w:hAnsi="Arial" w:cs="Arial"/>
                <w:lang w:eastAsia="zh-CN"/>
              </w:rPr>
              <w:t xml:space="preserve">and multicast SPS </w:t>
            </w:r>
            <w:r w:rsidR="00EE1133">
              <w:rPr>
                <w:rFonts w:ascii="Arial" w:hAnsi="Arial" w:cs="Arial"/>
                <w:lang w:eastAsia="zh-CN"/>
              </w:rPr>
              <w:t>configuration</w:t>
            </w:r>
            <w:r w:rsidR="00E41E98">
              <w:rPr>
                <w:rFonts w:ascii="Arial" w:hAnsi="Arial" w:cs="Arial"/>
                <w:lang w:eastAsia="zh-CN"/>
              </w:rPr>
              <w:t>s</w:t>
            </w:r>
            <w:r w:rsidR="00EE1133">
              <w:rPr>
                <w:rFonts w:ascii="Arial" w:hAnsi="Arial" w:cs="Arial"/>
                <w:lang w:eastAsia="zh-CN"/>
              </w:rPr>
              <w:t xml:space="preserve"> are various among different UEs.</w:t>
            </w:r>
            <w:r w:rsidR="00B1787B">
              <w:rPr>
                <w:rFonts w:ascii="Arial" w:hAnsi="Arial" w:cs="Arial"/>
                <w:lang w:eastAsia="zh-CN"/>
              </w:rPr>
              <w:t xml:space="preserve"> For example, </w:t>
            </w:r>
            <w:r w:rsidR="00E41E98">
              <w:rPr>
                <w:rFonts w:ascii="Arial" w:hAnsi="Arial" w:cs="Arial"/>
                <w:lang w:eastAsia="zh-CN"/>
              </w:rPr>
              <w:t xml:space="preserve">UE#1 is configured with </w:t>
            </w:r>
            <w:r w:rsidR="00180971">
              <w:rPr>
                <w:rFonts w:ascii="Arial" w:hAnsi="Arial" w:cs="Arial"/>
                <w:lang w:eastAsia="zh-CN"/>
              </w:rPr>
              <w:t>G-CS-</w:t>
            </w:r>
            <w:r w:rsidR="0015636D">
              <w:rPr>
                <w:rFonts w:ascii="Arial" w:hAnsi="Arial" w:cs="Arial"/>
                <w:lang w:eastAsia="zh-CN"/>
              </w:rPr>
              <w:t>RNTI</w:t>
            </w:r>
            <w:r w:rsidR="00E41E98">
              <w:rPr>
                <w:rFonts w:ascii="Arial" w:hAnsi="Arial" w:cs="Arial"/>
                <w:lang w:eastAsia="zh-CN"/>
              </w:rPr>
              <w:t>#1, G-CS-RNTI#2, SPS config#1 and SPS config#2, but UE#2 is only configured with G-CS-RNTI#1 and SPS config#</w:t>
            </w:r>
            <w:r w:rsidR="00231C4D">
              <w:rPr>
                <w:rFonts w:ascii="Arial" w:hAnsi="Arial" w:cs="Arial"/>
                <w:lang w:eastAsia="zh-CN"/>
              </w:rPr>
              <w:t xml:space="preserve">1. In this case, G-CS-RNTI#1 cannot be used to joint release SPS config#1 and SPS config#2 because UE#1 and UE#2 may have different understanding on the “HPN” </w:t>
            </w:r>
            <w:r w:rsidR="004D56B6">
              <w:rPr>
                <w:rFonts w:ascii="Arial" w:hAnsi="Arial" w:cs="Arial"/>
                <w:lang w:eastAsia="zh-CN"/>
              </w:rPr>
              <w:t>field and ca</w:t>
            </w:r>
            <w:r w:rsidR="00076391">
              <w:rPr>
                <w:rFonts w:ascii="Arial" w:hAnsi="Arial" w:cs="Arial"/>
                <w:lang w:eastAsia="zh-CN"/>
              </w:rPr>
              <w:t>use</w:t>
            </w:r>
            <w:r w:rsidR="004D56B6">
              <w:rPr>
                <w:rFonts w:ascii="Arial" w:hAnsi="Arial" w:cs="Arial"/>
                <w:lang w:eastAsia="zh-CN"/>
              </w:rPr>
              <w:t xml:space="preserve"> the </w:t>
            </w:r>
            <w:r w:rsidR="00076391" w:rsidRPr="00076391">
              <w:rPr>
                <w:rFonts w:ascii="Arial" w:hAnsi="Arial" w:cs="Arial"/>
                <w:lang w:eastAsia="zh-CN"/>
              </w:rPr>
              <w:t>misalignment</w:t>
            </w:r>
            <w:r w:rsidR="004D56B6">
              <w:rPr>
                <w:rFonts w:ascii="Arial" w:hAnsi="Arial" w:cs="Arial"/>
                <w:lang w:eastAsia="zh-CN"/>
              </w:rPr>
              <w:t xml:space="preserve"> between gNB and UEs. Therefore, multicast DCI cannot be used for joint SPS multicast release as well and the RAN1 spec impact is needed to preclude the above three joint SPS release cases for multicast DCI since the </w:t>
            </w:r>
            <w:proofErr w:type="spellStart"/>
            <w:r w:rsidR="004D56B6" w:rsidRPr="00AA0180">
              <w:rPr>
                <w:rFonts w:ascii="Arial" w:hAnsi="Arial" w:cs="Arial"/>
                <w:i/>
                <w:iCs/>
                <w:lang w:eastAsia="zh-CN"/>
              </w:rPr>
              <w:t>sps-ConfigDeactivationStateList</w:t>
            </w:r>
            <w:proofErr w:type="spellEnd"/>
            <w:r w:rsidR="004D56B6">
              <w:rPr>
                <w:rFonts w:ascii="Arial" w:hAnsi="Arial" w:cs="Arial"/>
                <w:i/>
                <w:iCs/>
                <w:lang w:eastAsia="zh-CN"/>
              </w:rPr>
              <w:t xml:space="preserve"> </w:t>
            </w:r>
            <w:r w:rsidR="004D56B6">
              <w:rPr>
                <w:rFonts w:ascii="Arial" w:hAnsi="Arial" w:cs="Arial"/>
                <w:lang w:eastAsia="zh-CN"/>
              </w:rPr>
              <w:t xml:space="preserve">are not configured in a per RNTI manner. </w:t>
            </w: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9B695E"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C046800" w14:textId="75012BC7" w:rsidR="00F2004E" w:rsidRPr="00D42693" w:rsidRDefault="00A2408F" w:rsidP="00A2408F">
            <w:pPr>
              <w:pStyle w:val="CRCoverPage"/>
              <w:spacing w:after="0"/>
              <w:rPr>
                <w:lang w:eastAsia="zh-CN"/>
              </w:rPr>
            </w:pPr>
            <w:r>
              <w:rPr>
                <w:lang w:eastAsia="zh-CN"/>
              </w:rPr>
              <w:t>A</w:t>
            </w:r>
            <w:r>
              <w:rPr>
                <w:rFonts w:hint="eastAsia"/>
                <w:lang w:eastAsia="zh-CN"/>
              </w:rPr>
              <w:t>dd</w:t>
            </w:r>
            <w:r>
              <w:rPr>
                <w:lang w:eastAsia="zh-CN"/>
              </w:rPr>
              <w:t xml:space="preserve"> “</w:t>
            </w:r>
            <w:r w:rsidRPr="00A2408F">
              <w:rPr>
                <w:lang w:eastAsia="zh-CN"/>
              </w:rPr>
              <w:t>except DCI format 4_1 and 4_2</w:t>
            </w:r>
            <w:r>
              <w:rPr>
                <w:lang w:eastAsia="zh-CN"/>
              </w:rPr>
              <w:t>” and “for unicast” in the sentence of describing joint SPS release.</w:t>
            </w: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859E415" w14:textId="65B293DB" w:rsidR="00F2004E" w:rsidRPr="00D42693" w:rsidRDefault="00A2408F" w:rsidP="004C77E0">
            <w:pPr>
              <w:pStyle w:val="CRCoverPage"/>
              <w:spacing w:after="0"/>
              <w:rPr>
                <w:lang w:eastAsia="zh-CN"/>
              </w:rPr>
            </w:pPr>
            <w:r>
              <w:rPr>
                <w:lang w:eastAsia="zh-CN"/>
              </w:rPr>
              <w:t xml:space="preserve">Incomplete specification which </w:t>
            </w:r>
            <w:r w:rsidR="00AA0180">
              <w:rPr>
                <w:lang w:eastAsia="zh-CN"/>
              </w:rPr>
              <w:t>doesn’t</w:t>
            </w:r>
            <w:r>
              <w:rPr>
                <w:lang w:eastAsia="zh-CN"/>
              </w:rPr>
              <w:t xml:space="preserve"> reflect the agreement.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48E3450C" w:rsidR="00F2004E" w:rsidRDefault="00BA4D32">
            <w:pPr>
              <w:pStyle w:val="CRCoverPage"/>
              <w:spacing w:after="0"/>
              <w:ind w:left="100"/>
              <w:rPr>
                <w:lang w:val="en-US"/>
              </w:rPr>
            </w:pPr>
            <w:r>
              <w:rPr>
                <w:lang w:eastAsia="zh-CN"/>
              </w:rPr>
              <w:t>10.2</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1D79D264" w14:textId="77777777" w:rsidR="00F2004E" w:rsidRDefault="00F2004E">
      <w:pPr>
        <w:pStyle w:val="CRCoverPage"/>
        <w:spacing w:after="0"/>
        <w:rPr>
          <w:sz w:val="8"/>
          <w:szCs w:val="8"/>
        </w:rPr>
      </w:pPr>
    </w:p>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5B203CBD" w14:textId="77777777" w:rsidR="00390347" w:rsidRPr="00B916EC" w:rsidRDefault="00390347" w:rsidP="00390347">
      <w:pPr>
        <w:pStyle w:val="21"/>
      </w:pPr>
      <w:bookmarkStart w:id="1" w:name="_Toc114216137"/>
      <w:r w:rsidRPr="00B916EC">
        <w:lastRenderedPageBreak/>
        <w:t>10</w:t>
      </w:r>
      <w:r>
        <w:rPr>
          <w:rFonts w:hint="eastAsia"/>
        </w:rPr>
        <w:t>.2</w:t>
      </w:r>
      <w:r w:rsidRPr="00B916EC">
        <w:rPr>
          <w:rFonts w:hint="eastAsia"/>
        </w:rPr>
        <w:tab/>
      </w:r>
      <w:r>
        <w:t xml:space="preserve">PDCCH validation for DL </w:t>
      </w:r>
      <w:r w:rsidRPr="00C007CA">
        <w:rPr>
          <w:szCs w:val="32"/>
        </w:rPr>
        <w:t xml:space="preserve">SPS </w:t>
      </w:r>
      <w:r>
        <w:rPr>
          <w:rFonts w:cs="Arial"/>
          <w:color w:val="000000"/>
          <w:szCs w:val="32"/>
          <w:lang w:eastAsia="zh-CN"/>
        </w:rPr>
        <w:t>and UL</w:t>
      </w:r>
      <w:r w:rsidRPr="00C007CA">
        <w:rPr>
          <w:rFonts w:cs="Arial"/>
          <w:color w:val="000000"/>
          <w:szCs w:val="32"/>
          <w:lang w:eastAsia="zh-CN"/>
        </w:rPr>
        <w:t xml:space="preserve"> grant Type 2</w:t>
      </w:r>
    </w:p>
    <w:p w14:paraId="0B8C280E" w14:textId="35EAC46C" w:rsidR="00902708" w:rsidRPr="00902708" w:rsidRDefault="00902708" w:rsidP="00902708">
      <w:pPr>
        <w:jc w:val="center"/>
        <w:rPr>
          <w:color w:val="FF0000"/>
          <w:lang w:eastAsia="zh-CN"/>
        </w:rPr>
      </w:pPr>
      <w:r w:rsidRPr="00A2576A">
        <w:rPr>
          <w:color w:val="FF0000"/>
          <w:lang w:eastAsia="zh-CN"/>
        </w:rPr>
        <w:t>========================= Unchanged parts =========================</w:t>
      </w:r>
    </w:p>
    <w:p w14:paraId="41BA0875" w14:textId="77777777" w:rsidR="00390347" w:rsidRPr="00383155" w:rsidRDefault="00390347" w:rsidP="00390347">
      <w:pPr>
        <w:pStyle w:val="B1"/>
        <w:ind w:left="0" w:firstLine="0"/>
      </w:pPr>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18E35343" w14:textId="77777777" w:rsidR="00390347" w:rsidRPr="001B7540" w:rsidRDefault="00390347" w:rsidP="00390347">
      <w:r w:rsidRPr="001B7540">
        <w:rPr>
          <w:rFonts w:eastAsia="等线"/>
          <w:lang w:eastAsia="zh-CN"/>
        </w:rPr>
        <w:t xml:space="preserve">If a UE is </w:t>
      </w:r>
      <w:r w:rsidRPr="001B7540">
        <w:rPr>
          <w:rFonts w:eastAsia="等线"/>
          <w:lang w:val="en-US" w:eastAsia="zh-CN"/>
        </w:rPr>
        <w:t xml:space="preserve">provided more than one configuration for UL grant Type 2 PUSCH or for </w:t>
      </w:r>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63FDF440" w14:textId="77777777" w:rsidR="00390347" w:rsidRPr="001B7540" w:rsidRDefault="00390347" w:rsidP="00390347">
      <w:pPr>
        <w:rPr>
          <w:rFonts w:eastAsia="等线"/>
          <w:lang w:eastAsia="zh-CN"/>
        </w:rPr>
      </w:pPr>
      <w:r w:rsidRPr="001B7540">
        <w:rPr>
          <w:rFonts w:eastAsia="等线"/>
          <w:lang w:eastAsia="zh-CN"/>
        </w:rPr>
        <w:t xml:space="preserve">If a UE is </w:t>
      </w:r>
      <w:r w:rsidRPr="001B7540">
        <w:rPr>
          <w:rFonts w:eastAsia="等线"/>
          <w:lang w:val="en-US" w:eastAsia="zh-CN"/>
        </w:rPr>
        <w:t xml:space="preserve">provided more than one configuration for UL grant Type 2 PUSCH or for </w:t>
      </w:r>
      <w:r w:rsidRPr="001B7540">
        <w:rPr>
          <w:rFonts w:eastAsia="等线"/>
          <w:lang w:eastAsia="zh-CN"/>
        </w:rPr>
        <w:t>SPS</w:t>
      </w:r>
      <w:r w:rsidRPr="001B7540">
        <w:rPr>
          <w:rFonts w:eastAsia="等线"/>
          <w:lang w:val="en-US" w:eastAsia="zh-CN"/>
        </w:rPr>
        <w:t xml:space="preserve"> PDSCH</w:t>
      </w:r>
      <w:r w:rsidRPr="001B7540">
        <w:rPr>
          <w:rFonts w:eastAsia="等线"/>
          <w:lang w:eastAsia="zh-CN"/>
        </w:rPr>
        <w:t xml:space="preserve"> </w:t>
      </w:r>
    </w:p>
    <w:p w14:paraId="20901CF5" w14:textId="0F31BF94" w:rsidR="00390347" w:rsidRPr="001B7540" w:rsidRDefault="00390347" w:rsidP="00390347">
      <w:pPr>
        <w:pStyle w:val="B1"/>
        <w:rPr>
          <w:rFonts w:eastAsia="等线"/>
          <w:lang w:val="en-US" w:eastAsia="zh-CN"/>
        </w:rPr>
      </w:pPr>
      <w:r w:rsidRPr="001B7540">
        <w:t>-</w:t>
      </w:r>
      <w:r w:rsidRPr="001B7540">
        <w:tab/>
      </w:r>
      <w:r w:rsidRPr="001B7540">
        <w:rPr>
          <w:rFonts w:eastAsia="等线"/>
          <w:lang w:val="en-US" w:eastAsia="zh-CN"/>
        </w:rPr>
        <w:t xml:space="preserve">if the UE is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FD032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in a DCI format</w:t>
      </w:r>
      <w:ins w:id="2" w:author="CMCC" w:date="2023-02-18T20:44:00Z">
        <w:r>
          <w:rPr>
            <w:rFonts w:eastAsia="等线"/>
            <w:lang w:val="en-US" w:eastAsia="zh-CN"/>
          </w:rPr>
          <w:t xml:space="preserve"> except DCI format 4_1 and 4_2</w:t>
        </w:r>
      </w:ins>
      <w:r w:rsidRPr="001B7540">
        <w:rPr>
          <w:rFonts w:eastAsia="等线"/>
          <w:lang w:val="en-US" w:eastAsia="zh-CN"/>
        </w:rPr>
        <w:t xml:space="preserve"> </w:t>
      </w:r>
      <w:r w:rsidRPr="001B7540">
        <w:rPr>
          <w:rFonts w:eastAsia="等线"/>
          <w:lang w:eastAsia="zh-CN"/>
        </w:rPr>
        <w:t xml:space="preserve">indicates a corresponding entry </w:t>
      </w:r>
      <w:r w:rsidRPr="001B7540">
        <w:rPr>
          <w:rFonts w:eastAsia="等线"/>
          <w:lang w:val="en-US" w:eastAsia="zh-CN"/>
        </w:rPr>
        <w:t xml:space="preserve">for scheduling release of one or more UL grant Type 2 PUSCH or </w:t>
      </w:r>
      <w:r w:rsidRPr="001B7540">
        <w:rPr>
          <w:rFonts w:eastAsia="等线"/>
          <w:lang w:eastAsia="zh-CN"/>
        </w:rPr>
        <w:t>SPS</w:t>
      </w:r>
      <w:r w:rsidRPr="001B7540">
        <w:rPr>
          <w:rFonts w:eastAsia="等线"/>
          <w:lang w:val="en-US" w:eastAsia="zh-CN"/>
        </w:rPr>
        <w:t xml:space="preserve"> PDSCH configurations</w:t>
      </w:r>
      <w:ins w:id="3" w:author="CMCC" w:date="2023-02-18T20:45:00Z">
        <w:r>
          <w:rPr>
            <w:rFonts w:eastAsia="等线"/>
            <w:lang w:val="en-US" w:eastAsia="zh-CN"/>
          </w:rPr>
          <w:t xml:space="preserve"> for unicast</w:t>
        </w:r>
      </w:ins>
    </w:p>
    <w:p w14:paraId="53B3B772" w14:textId="77777777" w:rsidR="00390347" w:rsidRPr="001B7540" w:rsidRDefault="00390347" w:rsidP="00390347">
      <w:pPr>
        <w:pStyle w:val="B1"/>
        <w:rPr>
          <w:rFonts w:eastAsia="等线"/>
          <w:lang w:val="en-US" w:eastAsia="zh-CN"/>
        </w:rPr>
      </w:pPr>
      <w:r w:rsidRPr="001B7540">
        <w:t>-</w:t>
      </w:r>
      <w:r w:rsidRPr="001B7540">
        <w:tab/>
      </w:r>
      <w:r w:rsidRPr="001B7540">
        <w:rPr>
          <w:rFonts w:eastAsia="等线"/>
          <w:lang w:val="en-US" w:eastAsia="zh-CN"/>
        </w:rPr>
        <w:t xml:space="preserve">if the UE is not </w:t>
      </w:r>
      <w:r w:rsidRPr="001B7540">
        <w:rPr>
          <w:rFonts w:eastAsia="等线"/>
          <w:lang w:eastAsia="zh-CN"/>
        </w:rPr>
        <w:t xml:space="preserve">provided </w:t>
      </w:r>
      <w:r w:rsidRPr="00081E14">
        <w:rPr>
          <w:rFonts w:eastAsia="等线"/>
          <w:i/>
          <w:lang w:eastAsia="zh-CN"/>
        </w:rPr>
        <w:t>ConfiguredGrantConfigType2DeactivationStateList</w:t>
      </w:r>
      <w:r w:rsidRPr="001B7540">
        <w:rPr>
          <w:rFonts w:eastAsia="等线"/>
          <w:lang w:eastAsia="zh-CN"/>
        </w:rPr>
        <w:t xml:space="preserve"> or </w:t>
      </w:r>
      <w:proofErr w:type="spellStart"/>
      <w:r w:rsidRPr="002712D0">
        <w:rPr>
          <w:rFonts w:eastAsia="等线"/>
          <w:i/>
          <w:lang w:eastAsia="zh-CN"/>
        </w:rPr>
        <w:t>sps-ConfigDeactivationStateList</w:t>
      </w:r>
      <w:proofErr w:type="spellEnd"/>
      <w:r w:rsidRPr="001B7540">
        <w:rPr>
          <w:rFonts w:eastAsia="等线"/>
          <w:lang w:eastAsia="zh-CN"/>
        </w:rPr>
        <w:t xml:space="preserve">, </w:t>
      </w:r>
      <w:r w:rsidRPr="001B7540">
        <w:rPr>
          <w:rFonts w:eastAsia="等线"/>
          <w:lang w:val="en-US" w:eastAsia="zh-CN"/>
        </w:rPr>
        <w:t>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 release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 </w:t>
      </w:r>
      <w:r w:rsidRPr="001B7540">
        <w:rPr>
          <w:lang w:eastAsia="zh-CN"/>
        </w:rPr>
        <w:t xml:space="preserve">with a same value as provided by </w:t>
      </w:r>
      <w:proofErr w:type="spellStart"/>
      <w:r>
        <w:rPr>
          <w:rFonts w:eastAsia="等线"/>
          <w:i/>
          <w:lang w:val="en-US" w:eastAsia="zh-CN"/>
        </w:rPr>
        <w:t>ConfiguredGrantConfigIndex</w:t>
      </w:r>
      <w:proofErr w:type="spellEnd"/>
      <w:r>
        <w:rPr>
          <w:rFonts w:eastAsia="等线"/>
          <w:lang w:val="en-US" w:eastAsia="zh-CN"/>
        </w:rPr>
        <w:t xml:space="preserve"> or by </w:t>
      </w:r>
      <w:proofErr w:type="spellStart"/>
      <w:r>
        <w:rPr>
          <w:i/>
          <w:iCs/>
        </w:rPr>
        <w:t>sps-ConfigIndex</w:t>
      </w:r>
      <w:proofErr w:type="spellEnd"/>
      <w:r w:rsidRPr="001B7540">
        <w:rPr>
          <w:lang w:eastAsia="zh-CN"/>
        </w:rPr>
        <w:t>, respectively</w:t>
      </w:r>
    </w:p>
    <w:p w14:paraId="30918574" w14:textId="77777777" w:rsidR="00390347" w:rsidRPr="001B7540" w:rsidRDefault="00390347" w:rsidP="00390347">
      <w:r w:rsidRPr="001B7540">
        <w:rPr>
          <w:rFonts w:eastAsia="等线"/>
          <w:lang w:eastAsia="zh-CN"/>
        </w:rPr>
        <w:t>Validation of the DCI format is achieved if all fields for the DCI format are set according to Table 10.2-</w:t>
      </w:r>
      <w:r w:rsidRPr="001B7540">
        <w:rPr>
          <w:rFonts w:eastAsia="等线"/>
          <w:lang w:val="en-US" w:eastAsia="zh-CN"/>
        </w:rPr>
        <w:t>4</w:t>
      </w:r>
      <w:r w:rsidRPr="001B7540">
        <w:rPr>
          <w:rFonts w:eastAsia="等线"/>
          <w:lang w:eastAsia="zh-CN"/>
        </w:rPr>
        <w:t xml:space="preserve">. </w:t>
      </w:r>
    </w:p>
    <w:p w14:paraId="59B98257" w14:textId="77777777" w:rsidR="00390347" w:rsidRPr="00E74BD9" w:rsidRDefault="00390347" w:rsidP="00390347">
      <w:pPr>
        <w:rPr>
          <w:rFonts w:eastAsia="等线"/>
          <w:lang w:eastAsia="zh-CN"/>
        </w:rPr>
      </w:pPr>
      <w:r w:rsidRPr="003918C5">
        <w:rPr>
          <w:rFonts w:eastAsia="等线"/>
          <w:lang w:eastAsia="zh-CN"/>
        </w:rPr>
        <w:t>If vali</w:t>
      </w:r>
      <w:r>
        <w:rPr>
          <w:rFonts w:eastAsia="等线"/>
          <w:lang w:eastAsia="zh-CN"/>
        </w:rPr>
        <w:t>dation is achieved, the UE</w:t>
      </w:r>
      <w:r w:rsidRPr="003918C5">
        <w:rPr>
          <w:rFonts w:eastAsia="等线"/>
          <w:lang w:eastAsia="zh-CN"/>
        </w:rPr>
        <w:t xml:space="preserve"> consider</w:t>
      </w:r>
      <w:r>
        <w:rPr>
          <w:rFonts w:eastAsia="等线"/>
          <w:lang w:eastAsia="zh-CN"/>
        </w:rPr>
        <w:t>s the information in the DCI format</w:t>
      </w:r>
      <w:r w:rsidRPr="003918C5">
        <w:rPr>
          <w:rFonts w:eastAsia="等线"/>
          <w:lang w:eastAsia="zh-CN"/>
        </w:rPr>
        <w:t xml:space="preserve"> as a </w:t>
      </w:r>
      <w:r>
        <w:rPr>
          <w:rFonts w:eastAsia="等线"/>
          <w:lang w:eastAsia="zh-CN"/>
        </w:rPr>
        <w:t>valid activation or valid release of DL SPS or configured UL</w:t>
      </w:r>
      <w:r w:rsidRPr="003918C5">
        <w:rPr>
          <w:rFonts w:eastAsia="等线"/>
          <w:lang w:eastAsia="zh-CN"/>
        </w:rPr>
        <w:t xml:space="preserve"> grant Type 2. If validati</w:t>
      </w:r>
      <w:r>
        <w:rPr>
          <w:rFonts w:eastAsia="等线"/>
          <w:lang w:eastAsia="zh-CN"/>
        </w:rPr>
        <w:t>on is not achieved, the UE discards all the information in the DCI format</w:t>
      </w:r>
      <w:r w:rsidRPr="003918C5">
        <w:rPr>
          <w:rFonts w:eastAsia="等线"/>
          <w:lang w:eastAsia="zh-CN"/>
        </w:rPr>
        <w:t>.</w:t>
      </w:r>
    </w:p>
    <w:bookmarkEnd w:id="1"/>
    <w:p w14:paraId="1DF023FF" w14:textId="0D2E1205" w:rsidR="003B6DB2" w:rsidRPr="003918C5" w:rsidRDefault="003B6DB2" w:rsidP="003B6DB2">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6DB2" w:rsidRPr="00BB208D" w14:paraId="4B267440" w14:textId="77777777" w:rsidTr="00391E23">
        <w:trPr>
          <w:cantSplit/>
          <w:jc w:val="center"/>
        </w:trPr>
        <w:tc>
          <w:tcPr>
            <w:tcW w:w="2250" w:type="dxa"/>
            <w:shd w:val="clear" w:color="auto" w:fill="E0E0E0"/>
            <w:vAlign w:val="center"/>
          </w:tcPr>
          <w:p w14:paraId="20A1C12F" w14:textId="77777777" w:rsidR="003B6DB2" w:rsidRPr="00B916EC" w:rsidRDefault="003B6DB2" w:rsidP="00391E23">
            <w:pPr>
              <w:pStyle w:val="TAH"/>
            </w:pPr>
          </w:p>
        </w:tc>
        <w:tc>
          <w:tcPr>
            <w:tcW w:w="2160" w:type="dxa"/>
            <w:shd w:val="clear" w:color="auto" w:fill="E0E0E0"/>
            <w:vAlign w:val="center"/>
          </w:tcPr>
          <w:p w14:paraId="787CEFDA" w14:textId="77777777" w:rsidR="003B6DB2" w:rsidRPr="00B916EC" w:rsidRDefault="003B6DB2" w:rsidP="00391E23">
            <w:pPr>
              <w:pStyle w:val="TAH"/>
            </w:pPr>
            <w:r>
              <w:t>DCI format 0_0/0_1</w:t>
            </w:r>
            <w:r w:rsidRPr="001B7540">
              <w:t>/0_2</w:t>
            </w:r>
            <w:r w:rsidRPr="00B916EC">
              <w:t xml:space="preserve"> </w:t>
            </w:r>
          </w:p>
        </w:tc>
        <w:tc>
          <w:tcPr>
            <w:tcW w:w="2245" w:type="dxa"/>
            <w:shd w:val="clear" w:color="auto" w:fill="E0E0E0"/>
            <w:vAlign w:val="center"/>
          </w:tcPr>
          <w:p w14:paraId="6C0A7ED8" w14:textId="445C98D0" w:rsidR="003B6DB2" w:rsidRDefault="003B6DB2" w:rsidP="00391E23">
            <w:pPr>
              <w:pStyle w:val="TAH"/>
            </w:pPr>
            <w:r>
              <w:t>DCI format 1_0</w:t>
            </w:r>
            <w:r w:rsidRPr="001B7540">
              <w:t>/1_2</w:t>
            </w:r>
            <w:r w:rsidRPr="0088027F">
              <w:t>/4_1</w:t>
            </w:r>
          </w:p>
        </w:tc>
        <w:tc>
          <w:tcPr>
            <w:tcW w:w="2610" w:type="dxa"/>
            <w:shd w:val="clear" w:color="auto" w:fill="E0E0E0"/>
            <w:vAlign w:val="center"/>
          </w:tcPr>
          <w:p w14:paraId="69B12006" w14:textId="66268756" w:rsidR="003B6DB2" w:rsidRDefault="003B6DB2" w:rsidP="00391E23">
            <w:pPr>
              <w:pStyle w:val="TAH"/>
            </w:pPr>
            <w:r>
              <w:t>DCI format 1_1</w:t>
            </w:r>
            <w:r w:rsidRPr="0088027F">
              <w:t>/4_2</w:t>
            </w:r>
          </w:p>
        </w:tc>
      </w:tr>
      <w:tr w:rsidR="003B6DB2" w:rsidRPr="00D4651E" w14:paraId="5F122270" w14:textId="77777777" w:rsidTr="00391E23">
        <w:trPr>
          <w:cantSplit/>
          <w:jc w:val="center"/>
        </w:trPr>
        <w:tc>
          <w:tcPr>
            <w:tcW w:w="2250" w:type="dxa"/>
            <w:vAlign w:val="center"/>
          </w:tcPr>
          <w:p w14:paraId="1D468E93"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HARQ process number</w:t>
            </w:r>
          </w:p>
          <w:p w14:paraId="36D85048"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238C9A72"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640DDB68"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02A71660"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4601885B" w14:textId="77777777" w:rsidTr="00391E23">
        <w:trPr>
          <w:cantSplit/>
          <w:jc w:val="center"/>
        </w:trPr>
        <w:tc>
          <w:tcPr>
            <w:tcW w:w="2250" w:type="dxa"/>
            <w:vAlign w:val="center"/>
          </w:tcPr>
          <w:p w14:paraId="55BFFA0E"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40E8D3FC"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3F194FC6"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491647FB"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76D434FB" w14:textId="77777777" w:rsidR="003B6DB2" w:rsidRPr="00D4651E" w:rsidRDefault="003B6DB2" w:rsidP="00391E23">
            <w:pPr>
              <w:pStyle w:val="TAC"/>
              <w:rPr>
                <w:rFonts w:cs="Arial"/>
                <w:szCs w:val="18"/>
              </w:rPr>
            </w:pPr>
            <w:r w:rsidRPr="00D4651E">
              <w:rPr>
                <w:rFonts w:cs="Arial"/>
                <w:szCs w:val="18"/>
              </w:rPr>
              <w:t>For the enabled transport block: set to all '0's</w:t>
            </w:r>
          </w:p>
        </w:tc>
      </w:tr>
    </w:tbl>
    <w:p w14:paraId="43D8D89C" w14:textId="77777777" w:rsidR="003B6DB2" w:rsidRDefault="003B6DB2" w:rsidP="003B6DB2">
      <w:pPr>
        <w:jc w:val="both"/>
        <w:rPr>
          <w:rFonts w:ascii="等线" w:eastAsia="等线" w:hAnsi="等线" w:cs="Calibri"/>
          <w:sz w:val="21"/>
          <w:szCs w:val="21"/>
          <w:lang w:eastAsia="zh-CN"/>
        </w:rPr>
      </w:pPr>
    </w:p>
    <w:p w14:paraId="70FAB26F" w14:textId="3B75F400" w:rsidR="003B6DB2" w:rsidRDefault="003B6DB2" w:rsidP="003B6DB2">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 xml:space="preserve">DL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3B6DB2" w:rsidRPr="00BB208D" w14:paraId="7C58532A" w14:textId="77777777" w:rsidTr="00391E23">
        <w:trPr>
          <w:cantSplit/>
          <w:jc w:val="center"/>
        </w:trPr>
        <w:tc>
          <w:tcPr>
            <w:tcW w:w="2615" w:type="dxa"/>
            <w:shd w:val="clear" w:color="auto" w:fill="E0E0E0"/>
            <w:vAlign w:val="center"/>
          </w:tcPr>
          <w:p w14:paraId="5C9C3D64" w14:textId="77777777" w:rsidR="003B6DB2" w:rsidRPr="00B916EC" w:rsidRDefault="003B6DB2" w:rsidP="00391E23">
            <w:pPr>
              <w:pStyle w:val="TAH"/>
            </w:pPr>
          </w:p>
        </w:tc>
        <w:tc>
          <w:tcPr>
            <w:tcW w:w="2160" w:type="dxa"/>
            <w:shd w:val="clear" w:color="auto" w:fill="E0E0E0"/>
            <w:vAlign w:val="center"/>
          </w:tcPr>
          <w:p w14:paraId="70EC02E9" w14:textId="77777777" w:rsidR="003B6DB2" w:rsidRPr="00B916EC" w:rsidRDefault="003B6DB2" w:rsidP="00391E23">
            <w:pPr>
              <w:pStyle w:val="TAH"/>
            </w:pPr>
            <w:r>
              <w:t>DCI format 0_0</w:t>
            </w:r>
            <w:r w:rsidRPr="001B7540">
              <w:t>/0_1/0_2</w:t>
            </w:r>
            <w:r w:rsidRPr="00B916EC">
              <w:t xml:space="preserve"> </w:t>
            </w:r>
          </w:p>
        </w:tc>
        <w:tc>
          <w:tcPr>
            <w:tcW w:w="2060" w:type="dxa"/>
            <w:shd w:val="clear" w:color="auto" w:fill="E0E0E0"/>
            <w:vAlign w:val="center"/>
          </w:tcPr>
          <w:p w14:paraId="29389FD4" w14:textId="61C76955" w:rsidR="003B6DB2" w:rsidRDefault="003B6DB2" w:rsidP="00391E23">
            <w:pPr>
              <w:pStyle w:val="TAH"/>
            </w:pPr>
            <w:r>
              <w:t>DCI format 1_0</w:t>
            </w:r>
            <w:r w:rsidRPr="001B7540">
              <w:t>/1_1/1_2</w:t>
            </w:r>
            <w:r w:rsidRPr="0088027F">
              <w:t>/4_1/4_2</w:t>
            </w:r>
          </w:p>
        </w:tc>
      </w:tr>
      <w:tr w:rsidR="003B6DB2" w:rsidRPr="00D4651E" w14:paraId="1932C77F" w14:textId="77777777" w:rsidTr="00391E23">
        <w:trPr>
          <w:cantSplit/>
          <w:jc w:val="center"/>
        </w:trPr>
        <w:tc>
          <w:tcPr>
            <w:tcW w:w="2615" w:type="dxa"/>
            <w:vAlign w:val="center"/>
          </w:tcPr>
          <w:p w14:paraId="637B7994"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HARQ process number</w:t>
            </w:r>
          </w:p>
          <w:p w14:paraId="12F3FE68"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357394E1" w14:textId="77777777" w:rsidR="003B6DB2" w:rsidRPr="00D4651E" w:rsidRDefault="003B6DB2" w:rsidP="00391E23">
            <w:pPr>
              <w:pStyle w:val="TAC"/>
              <w:rPr>
                <w:rFonts w:cs="Arial"/>
                <w:szCs w:val="18"/>
              </w:rPr>
            </w:pPr>
            <w:r w:rsidRPr="00D4651E">
              <w:rPr>
                <w:rFonts w:cs="Arial"/>
                <w:szCs w:val="18"/>
              </w:rPr>
              <w:t>set to all '0's</w:t>
            </w:r>
          </w:p>
        </w:tc>
        <w:tc>
          <w:tcPr>
            <w:tcW w:w="2060" w:type="dxa"/>
            <w:vAlign w:val="center"/>
          </w:tcPr>
          <w:p w14:paraId="2E233EF3"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163AD4ED" w14:textId="77777777" w:rsidTr="00391E23">
        <w:trPr>
          <w:cantSplit/>
          <w:jc w:val="center"/>
        </w:trPr>
        <w:tc>
          <w:tcPr>
            <w:tcW w:w="2615" w:type="dxa"/>
            <w:vAlign w:val="center"/>
          </w:tcPr>
          <w:p w14:paraId="4C1C1719"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6CAEEA41"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0D5DA718" w14:textId="77777777" w:rsidR="003B6DB2" w:rsidRPr="00D4651E" w:rsidRDefault="003B6DB2" w:rsidP="00391E23">
            <w:pPr>
              <w:pStyle w:val="TAC"/>
              <w:rPr>
                <w:rFonts w:cs="Arial"/>
                <w:szCs w:val="18"/>
              </w:rPr>
            </w:pPr>
            <w:r w:rsidRPr="00D4651E">
              <w:rPr>
                <w:rFonts w:cs="Arial"/>
                <w:szCs w:val="18"/>
              </w:rPr>
              <w:t>set to all '0's</w:t>
            </w:r>
          </w:p>
        </w:tc>
        <w:tc>
          <w:tcPr>
            <w:tcW w:w="2060" w:type="dxa"/>
            <w:vAlign w:val="center"/>
          </w:tcPr>
          <w:p w14:paraId="5CDFF159"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79102397" w14:textId="77777777" w:rsidTr="00391E23">
        <w:trPr>
          <w:cantSplit/>
          <w:jc w:val="center"/>
        </w:trPr>
        <w:tc>
          <w:tcPr>
            <w:tcW w:w="2615" w:type="dxa"/>
            <w:vAlign w:val="center"/>
          </w:tcPr>
          <w:p w14:paraId="6A0749A8" w14:textId="77777777" w:rsidR="003B6DB2" w:rsidRPr="00D4651E" w:rsidRDefault="003B6DB2" w:rsidP="00391E23">
            <w:pPr>
              <w:pStyle w:val="TAC"/>
              <w:rPr>
                <w:rFonts w:cs="Arial"/>
                <w:szCs w:val="18"/>
              </w:rPr>
            </w:pPr>
            <w:r w:rsidRPr="00D4651E">
              <w:rPr>
                <w:rFonts w:cs="Arial"/>
                <w:szCs w:val="18"/>
              </w:rPr>
              <w:t>Modulation and coding scheme</w:t>
            </w:r>
          </w:p>
        </w:tc>
        <w:tc>
          <w:tcPr>
            <w:tcW w:w="2160" w:type="dxa"/>
            <w:vAlign w:val="center"/>
          </w:tcPr>
          <w:p w14:paraId="34A1AFC3" w14:textId="77777777" w:rsidR="003B6DB2" w:rsidRPr="00D4651E" w:rsidRDefault="003B6DB2" w:rsidP="00391E23">
            <w:pPr>
              <w:pStyle w:val="TAC"/>
              <w:rPr>
                <w:rFonts w:cs="Arial"/>
                <w:szCs w:val="18"/>
              </w:rPr>
            </w:pPr>
            <w:r w:rsidRPr="00D4651E">
              <w:rPr>
                <w:rFonts w:cs="Arial"/>
                <w:szCs w:val="18"/>
              </w:rPr>
              <w:t>set to all '1's</w:t>
            </w:r>
          </w:p>
        </w:tc>
        <w:tc>
          <w:tcPr>
            <w:tcW w:w="2060" w:type="dxa"/>
            <w:vAlign w:val="center"/>
          </w:tcPr>
          <w:p w14:paraId="39E09DBD" w14:textId="77777777" w:rsidR="003B6DB2" w:rsidRPr="00D4651E" w:rsidRDefault="003B6DB2" w:rsidP="00391E23">
            <w:pPr>
              <w:pStyle w:val="TAC"/>
              <w:rPr>
                <w:rFonts w:cs="Arial"/>
                <w:szCs w:val="18"/>
              </w:rPr>
            </w:pPr>
            <w:r w:rsidRPr="00D4651E">
              <w:rPr>
                <w:rFonts w:cs="Arial"/>
                <w:szCs w:val="18"/>
              </w:rPr>
              <w:t>set to all '1's</w:t>
            </w:r>
          </w:p>
        </w:tc>
      </w:tr>
      <w:tr w:rsidR="003B6DB2" w:rsidRPr="00D4651E" w14:paraId="442BBA8F" w14:textId="77777777" w:rsidTr="00391E23">
        <w:trPr>
          <w:cantSplit/>
          <w:jc w:val="center"/>
        </w:trPr>
        <w:tc>
          <w:tcPr>
            <w:tcW w:w="2615" w:type="dxa"/>
            <w:vAlign w:val="center"/>
          </w:tcPr>
          <w:p w14:paraId="7B324014" w14:textId="77777777" w:rsidR="003B6DB2" w:rsidRPr="00D4651E" w:rsidRDefault="003B6DB2" w:rsidP="00391E23">
            <w:pPr>
              <w:pStyle w:val="TAC"/>
              <w:rPr>
                <w:rFonts w:cs="Arial"/>
                <w:szCs w:val="18"/>
              </w:rPr>
            </w:pPr>
            <w:r w:rsidRPr="00D4651E">
              <w:rPr>
                <w:rFonts w:cs="Arial"/>
                <w:szCs w:val="18"/>
              </w:rPr>
              <w:t>Frequency domain resource assignment</w:t>
            </w:r>
          </w:p>
        </w:tc>
        <w:tc>
          <w:tcPr>
            <w:tcW w:w="2160" w:type="dxa"/>
            <w:vAlign w:val="center"/>
          </w:tcPr>
          <w:p w14:paraId="51D13294" w14:textId="77777777" w:rsidR="003B6DB2" w:rsidRPr="00D4651E" w:rsidRDefault="003B6DB2" w:rsidP="00391E23">
            <w:pPr>
              <w:pStyle w:val="aff2"/>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618E4695" w14:textId="77777777" w:rsidR="003B6DB2" w:rsidRPr="00D4651E" w:rsidRDefault="003B6DB2" w:rsidP="00391E23">
            <w:pPr>
              <w:pStyle w:val="aff2"/>
              <w:widowControl w:val="0"/>
              <w:spacing w:before="0" w:beforeAutospacing="0" w:after="120" w:afterAutospacing="0"/>
              <w:jc w:val="center"/>
              <w:rPr>
                <w:rFonts w:ascii="Arial" w:hAnsi="Arial" w:cs="Arial"/>
                <w:sz w:val="18"/>
                <w:szCs w:val="18"/>
              </w:rPr>
            </w:pPr>
          </w:p>
          <w:p w14:paraId="2A36B4C5" w14:textId="77777777" w:rsidR="003B6DB2" w:rsidRPr="00D4651E" w:rsidRDefault="003B6DB2" w:rsidP="00391E23">
            <w:pPr>
              <w:pStyle w:val="TAC"/>
              <w:rPr>
                <w:rFonts w:cs="Arial"/>
                <w:szCs w:val="18"/>
              </w:rPr>
            </w:pPr>
            <w:r w:rsidRPr="00D4651E">
              <w:rPr>
                <w:rFonts w:cs="Arial"/>
                <w:szCs w:val="18"/>
              </w:rPr>
              <w:t>set to all '1's, otherwise</w:t>
            </w:r>
          </w:p>
        </w:tc>
        <w:tc>
          <w:tcPr>
            <w:tcW w:w="2060" w:type="dxa"/>
            <w:vAlign w:val="center"/>
          </w:tcPr>
          <w:p w14:paraId="0FC1BFF6" w14:textId="77777777" w:rsidR="003B6DB2" w:rsidRPr="00D4651E" w:rsidRDefault="003B6DB2" w:rsidP="00391E23">
            <w:pPr>
              <w:pStyle w:val="TAC"/>
              <w:rPr>
                <w:rFonts w:cs="Arial"/>
                <w:szCs w:val="18"/>
              </w:rPr>
            </w:pPr>
            <w:r w:rsidRPr="00D4651E">
              <w:rPr>
                <w:rFonts w:cs="Arial"/>
                <w:szCs w:val="18"/>
              </w:rPr>
              <w:t xml:space="preserve">set to all '0's for FDRA Type 0 or for </w:t>
            </w:r>
            <w:proofErr w:type="spellStart"/>
            <w:r w:rsidRPr="00D4651E">
              <w:rPr>
                <w:rFonts w:cs="Arial"/>
                <w:i/>
                <w:iCs/>
                <w:szCs w:val="18"/>
              </w:rPr>
              <w:t>dynamicSwitch</w:t>
            </w:r>
            <w:proofErr w:type="spellEnd"/>
          </w:p>
          <w:p w14:paraId="16EE0468" w14:textId="77777777" w:rsidR="003B6DB2" w:rsidRPr="00D4651E" w:rsidRDefault="003B6DB2" w:rsidP="00391E23">
            <w:pPr>
              <w:pStyle w:val="TAC"/>
              <w:rPr>
                <w:rFonts w:cs="Arial"/>
                <w:szCs w:val="18"/>
              </w:rPr>
            </w:pPr>
            <w:r w:rsidRPr="00D4651E">
              <w:rPr>
                <w:rFonts w:cs="Arial"/>
                <w:szCs w:val="18"/>
              </w:rPr>
              <w:t>set to all '1's for FDRA Type 1</w:t>
            </w:r>
          </w:p>
        </w:tc>
      </w:tr>
    </w:tbl>
    <w:p w14:paraId="5CA0E34D" w14:textId="77777777" w:rsidR="003B6DB2" w:rsidRDefault="003B6DB2" w:rsidP="003B6DB2"/>
    <w:p w14:paraId="233CFBA2" w14:textId="29528152" w:rsidR="003B6DB2" w:rsidRPr="001B7540" w:rsidRDefault="003B6DB2" w:rsidP="003B6DB2">
      <w:pPr>
        <w:pStyle w:val="TH"/>
        <w:spacing w:before="180"/>
      </w:pPr>
      <w:r w:rsidRPr="001B7540">
        <w:rPr>
          <w:rFonts w:cs="Arial"/>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3B6DB2" w:rsidRPr="001B7540" w14:paraId="04030A5A" w14:textId="77777777" w:rsidTr="00391E23">
        <w:trPr>
          <w:cantSplit/>
          <w:jc w:val="center"/>
        </w:trPr>
        <w:tc>
          <w:tcPr>
            <w:tcW w:w="2250" w:type="dxa"/>
            <w:shd w:val="clear" w:color="auto" w:fill="E0E0E0"/>
            <w:vAlign w:val="center"/>
          </w:tcPr>
          <w:p w14:paraId="758E3696" w14:textId="77777777" w:rsidR="003B6DB2" w:rsidRPr="001B7540" w:rsidRDefault="003B6DB2" w:rsidP="00391E23">
            <w:pPr>
              <w:pStyle w:val="TAH"/>
            </w:pPr>
          </w:p>
        </w:tc>
        <w:tc>
          <w:tcPr>
            <w:tcW w:w="2160" w:type="dxa"/>
            <w:shd w:val="clear" w:color="auto" w:fill="E0E0E0"/>
            <w:vAlign w:val="center"/>
          </w:tcPr>
          <w:p w14:paraId="6BD1164B" w14:textId="77777777" w:rsidR="003B6DB2" w:rsidRPr="001B7540" w:rsidRDefault="003B6DB2" w:rsidP="00391E23">
            <w:pPr>
              <w:pStyle w:val="TAH"/>
            </w:pPr>
            <w:r w:rsidRPr="001B7540">
              <w:t xml:space="preserve">DCI format 0_0/0_1/0_2 </w:t>
            </w:r>
          </w:p>
        </w:tc>
        <w:tc>
          <w:tcPr>
            <w:tcW w:w="2245" w:type="dxa"/>
            <w:shd w:val="clear" w:color="auto" w:fill="E0E0E0"/>
            <w:vAlign w:val="center"/>
          </w:tcPr>
          <w:p w14:paraId="4F513A8C" w14:textId="77777777" w:rsidR="003B6DB2" w:rsidRPr="001B7540" w:rsidRDefault="003B6DB2" w:rsidP="00391E23">
            <w:pPr>
              <w:pStyle w:val="TAH"/>
            </w:pPr>
            <w:r w:rsidRPr="001B7540">
              <w:t>DCI format 1_0/1_2</w:t>
            </w:r>
            <w:r w:rsidRPr="0088027F">
              <w:t>/4_1</w:t>
            </w:r>
          </w:p>
        </w:tc>
        <w:tc>
          <w:tcPr>
            <w:tcW w:w="2610" w:type="dxa"/>
            <w:shd w:val="clear" w:color="auto" w:fill="E0E0E0"/>
            <w:vAlign w:val="center"/>
          </w:tcPr>
          <w:p w14:paraId="7A3FFE13" w14:textId="77777777" w:rsidR="003B6DB2" w:rsidRPr="001B7540" w:rsidRDefault="003B6DB2" w:rsidP="00391E23">
            <w:pPr>
              <w:pStyle w:val="TAH"/>
            </w:pPr>
            <w:r w:rsidRPr="001B7540">
              <w:t>DCI format 1_1</w:t>
            </w:r>
            <w:r w:rsidRPr="0088027F">
              <w:t>/4_2</w:t>
            </w:r>
          </w:p>
        </w:tc>
      </w:tr>
      <w:tr w:rsidR="003B6DB2" w:rsidRPr="00D4651E" w14:paraId="29C69CFD" w14:textId="77777777" w:rsidTr="00391E23">
        <w:trPr>
          <w:cantSplit/>
          <w:jc w:val="center"/>
        </w:trPr>
        <w:tc>
          <w:tcPr>
            <w:tcW w:w="2250" w:type="dxa"/>
            <w:vAlign w:val="center"/>
          </w:tcPr>
          <w:p w14:paraId="03B0E475"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3439141A"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0CC4FABF" w14:textId="77777777" w:rsidR="003B6DB2" w:rsidRPr="00D4651E" w:rsidRDefault="003B6DB2" w:rsidP="00391E23">
            <w:pPr>
              <w:pStyle w:val="TAC"/>
              <w:rPr>
                <w:rFonts w:cs="Arial"/>
                <w:szCs w:val="18"/>
              </w:rPr>
            </w:pPr>
            <w:r w:rsidRPr="00D4651E">
              <w:rPr>
                <w:rFonts w:cs="Arial"/>
                <w:szCs w:val="18"/>
              </w:rPr>
              <w:t>set to all '0's</w:t>
            </w:r>
          </w:p>
        </w:tc>
        <w:tc>
          <w:tcPr>
            <w:tcW w:w="2245" w:type="dxa"/>
            <w:vAlign w:val="center"/>
          </w:tcPr>
          <w:p w14:paraId="7BD427EE" w14:textId="77777777" w:rsidR="003B6DB2" w:rsidRPr="00D4651E" w:rsidRDefault="003B6DB2" w:rsidP="00391E23">
            <w:pPr>
              <w:pStyle w:val="TAC"/>
              <w:rPr>
                <w:rFonts w:cs="Arial"/>
                <w:szCs w:val="18"/>
              </w:rPr>
            </w:pPr>
            <w:r w:rsidRPr="00D4651E">
              <w:rPr>
                <w:rFonts w:cs="Arial"/>
                <w:szCs w:val="18"/>
              </w:rPr>
              <w:t>set to all '0's</w:t>
            </w:r>
          </w:p>
        </w:tc>
        <w:tc>
          <w:tcPr>
            <w:tcW w:w="2610" w:type="dxa"/>
            <w:vAlign w:val="center"/>
          </w:tcPr>
          <w:p w14:paraId="150CDEA8" w14:textId="77777777" w:rsidR="003B6DB2" w:rsidRPr="00D4651E" w:rsidRDefault="003B6DB2" w:rsidP="00391E23">
            <w:pPr>
              <w:pStyle w:val="TAC"/>
              <w:rPr>
                <w:rFonts w:cs="Arial"/>
                <w:szCs w:val="18"/>
              </w:rPr>
            </w:pPr>
            <w:r w:rsidRPr="00D4651E">
              <w:rPr>
                <w:rFonts w:cs="Arial"/>
                <w:szCs w:val="18"/>
              </w:rPr>
              <w:t>For the enabled transport block: set to all '0's</w:t>
            </w:r>
          </w:p>
        </w:tc>
      </w:tr>
    </w:tbl>
    <w:p w14:paraId="4381541A" w14:textId="77777777" w:rsidR="003B6DB2" w:rsidRDefault="003B6DB2" w:rsidP="003B6DB2">
      <w:pPr>
        <w:rPr>
          <w:lang w:eastAsia="zh-CN"/>
        </w:rPr>
      </w:pPr>
    </w:p>
    <w:p w14:paraId="53843A24" w14:textId="4588F42C" w:rsidR="003B6DB2" w:rsidRPr="001B7540" w:rsidRDefault="003B6DB2" w:rsidP="003B6DB2">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 SPS or 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3B6DB2" w:rsidRPr="001B7540" w14:paraId="435AF947" w14:textId="77777777" w:rsidTr="00391E23">
        <w:trPr>
          <w:cantSplit/>
          <w:jc w:val="center"/>
        </w:trPr>
        <w:tc>
          <w:tcPr>
            <w:tcW w:w="3435" w:type="dxa"/>
            <w:shd w:val="clear" w:color="auto" w:fill="E0E0E0"/>
            <w:vAlign w:val="center"/>
          </w:tcPr>
          <w:p w14:paraId="12B768F9" w14:textId="77777777" w:rsidR="003B6DB2" w:rsidRPr="001B7540" w:rsidRDefault="003B6DB2" w:rsidP="00391E23">
            <w:pPr>
              <w:pStyle w:val="TAH"/>
            </w:pPr>
          </w:p>
        </w:tc>
        <w:tc>
          <w:tcPr>
            <w:tcW w:w="2160" w:type="dxa"/>
            <w:shd w:val="clear" w:color="auto" w:fill="E0E0E0"/>
            <w:vAlign w:val="center"/>
          </w:tcPr>
          <w:p w14:paraId="2142CF88" w14:textId="77777777" w:rsidR="003B6DB2" w:rsidRPr="001B7540" w:rsidRDefault="003B6DB2" w:rsidP="00391E23">
            <w:pPr>
              <w:pStyle w:val="TAH"/>
            </w:pPr>
            <w:r w:rsidRPr="001B7540">
              <w:t xml:space="preserve">DCI format 0_0/0_1/0_2 </w:t>
            </w:r>
          </w:p>
        </w:tc>
        <w:tc>
          <w:tcPr>
            <w:tcW w:w="2680" w:type="dxa"/>
            <w:shd w:val="clear" w:color="auto" w:fill="E0E0E0"/>
            <w:vAlign w:val="center"/>
          </w:tcPr>
          <w:p w14:paraId="1B205B4A" w14:textId="77777777" w:rsidR="003B6DB2" w:rsidRPr="001B7540" w:rsidRDefault="003B6DB2" w:rsidP="00391E23">
            <w:pPr>
              <w:pStyle w:val="TAH"/>
            </w:pPr>
            <w:r w:rsidRPr="001B7540">
              <w:t>DCI format 1_0/1_1/1_2</w:t>
            </w:r>
            <w:r w:rsidRPr="0088027F">
              <w:t>/4_1/4_2</w:t>
            </w:r>
          </w:p>
        </w:tc>
      </w:tr>
      <w:tr w:rsidR="003B6DB2" w:rsidRPr="00D4651E" w14:paraId="02CA1553" w14:textId="77777777" w:rsidTr="00391E23">
        <w:trPr>
          <w:cantSplit/>
          <w:jc w:val="center"/>
        </w:trPr>
        <w:tc>
          <w:tcPr>
            <w:tcW w:w="3435" w:type="dxa"/>
            <w:vAlign w:val="center"/>
          </w:tcPr>
          <w:p w14:paraId="1419F901" w14:textId="77777777" w:rsidR="003B6DB2" w:rsidRPr="00D4651E" w:rsidRDefault="003B6DB2" w:rsidP="00391E23">
            <w:pPr>
              <w:keepNext/>
              <w:keepLines/>
              <w:spacing w:after="0"/>
              <w:jc w:val="center"/>
              <w:rPr>
                <w:rFonts w:ascii="Arial" w:hAnsi="Arial" w:cs="Arial"/>
                <w:sz w:val="18"/>
                <w:szCs w:val="18"/>
              </w:rPr>
            </w:pPr>
            <w:r w:rsidRPr="00D4651E">
              <w:rPr>
                <w:rFonts w:ascii="Arial" w:hAnsi="Arial" w:cs="Arial"/>
                <w:sz w:val="18"/>
                <w:szCs w:val="18"/>
              </w:rPr>
              <w:t>Redundancy version</w:t>
            </w:r>
          </w:p>
          <w:p w14:paraId="43725788" w14:textId="77777777" w:rsidR="003B6DB2" w:rsidRPr="00D4651E" w:rsidRDefault="003B6DB2" w:rsidP="00391E23">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1494D0C7" w14:textId="77777777" w:rsidR="003B6DB2" w:rsidRPr="00D4651E" w:rsidRDefault="003B6DB2" w:rsidP="00391E23">
            <w:pPr>
              <w:pStyle w:val="TAC"/>
              <w:rPr>
                <w:rFonts w:cs="Arial"/>
                <w:szCs w:val="18"/>
              </w:rPr>
            </w:pPr>
            <w:r w:rsidRPr="00D4651E">
              <w:rPr>
                <w:rFonts w:cs="Arial"/>
                <w:szCs w:val="18"/>
              </w:rPr>
              <w:t>set to all '0's</w:t>
            </w:r>
          </w:p>
        </w:tc>
        <w:tc>
          <w:tcPr>
            <w:tcW w:w="2680" w:type="dxa"/>
            <w:vAlign w:val="center"/>
          </w:tcPr>
          <w:p w14:paraId="2C1A2A00" w14:textId="77777777" w:rsidR="003B6DB2" w:rsidRPr="00D4651E" w:rsidRDefault="003B6DB2" w:rsidP="00391E23">
            <w:pPr>
              <w:pStyle w:val="TAC"/>
              <w:rPr>
                <w:rFonts w:cs="Arial"/>
                <w:szCs w:val="18"/>
              </w:rPr>
            </w:pPr>
            <w:r w:rsidRPr="00D4651E">
              <w:rPr>
                <w:rFonts w:cs="Arial"/>
                <w:szCs w:val="18"/>
              </w:rPr>
              <w:t>set to all '0's</w:t>
            </w:r>
          </w:p>
        </w:tc>
      </w:tr>
      <w:tr w:rsidR="003B6DB2" w:rsidRPr="00D4651E" w14:paraId="09B1D16C" w14:textId="77777777" w:rsidTr="00391E23">
        <w:trPr>
          <w:cantSplit/>
          <w:jc w:val="center"/>
        </w:trPr>
        <w:tc>
          <w:tcPr>
            <w:tcW w:w="3435" w:type="dxa"/>
            <w:vAlign w:val="center"/>
          </w:tcPr>
          <w:p w14:paraId="1DA0C408" w14:textId="77777777" w:rsidR="003B6DB2" w:rsidRPr="00D4651E" w:rsidRDefault="003B6DB2" w:rsidP="00391E23">
            <w:pPr>
              <w:pStyle w:val="TAC"/>
              <w:rPr>
                <w:rFonts w:cs="Arial"/>
                <w:szCs w:val="18"/>
              </w:rPr>
            </w:pPr>
            <w:r w:rsidRPr="00D4651E">
              <w:rPr>
                <w:rFonts w:cs="Arial"/>
                <w:szCs w:val="18"/>
              </w:rPr>
              <w:t>Modulation and coding scheme</w:t>
            </w:r>
          </w:p>
        </w:tc>
        <w:tc>
          <w:tcPr>
            <w:tcW w:w="2160" w:type="dxa"/>
            <w:vAlign w:val="center"/>
          </w:tcPr>
          <w:p w14:paraId="3B8D2733" w14:textId="77777777" w:rsidR="003B6DB2" w:rsidRPr="00D4651E" w:rsidRDefault="003B6DB2" w:rsidP="00391E23">
            <w:pPr>
              <w:pStyle w:val="TAC"/>
              <w:rPr>
                <w:rFonts w:cs="Arial"/>
                <w:szCs w:val="18"/>
              </w:rPr>
            </w:pPr>
            <w:r w:rsidRPr="00D4651E">
              <w:rPr>
                <w:rFonts w:cs="Arial"/>
                <w:szCs w:val="18"/>
              </w:rPr>
              <w:t>set to all '1's</w:t>
            </w:r>
          </w:p>
        </w:tc>
        <w:tc>
          <w:tcPr>
            <w:tcW w:w="2680" w:type="dxa"/>
            <w:vAlign w:val="center"/>
          </w:tcPr>
          <w:p w14:paraId="3125942A" w14:textId="77777777" w:rsidR="003B6DB2" w:rsidRPr="00D4651E" w:rsidRDefault="003B6DB2" w:rsidP="00391E23">
            <w:pPr>
              <w:pStyle w:val="TAC"/>
              <w:rPr>
                <w:rFonts w:cs="Arial"/>
                <w:szCs w:val="18"/>
              </w:rPr>
            </w:pPr>
            <w:r w:rsidRPr="00D4651E">
              <w:rPr>
                <w:rFonts w:cs="Arial"/>
                <w:szCs w:val="18"/>
              </w:rPr>
              <w:t>set to all '1's</w:t>
            </w:r>
          </w:p>
        </w:tc>
      </w:tr>
      <w:tr w:rsidR="003B6DB2" w:rsidRPr="00D4651E" w14:paraId="7E2DA0D0" w14:textId="77777777" w:rsidTr="00391E23">
        <w:trPr>
          <w:cantSplit/>
          <w:jc w:val="center"/>
        </w:trPr>
        <w:tc>
          <w:tcPr>
            <w:tcW w:w="3435" w:type="dxa"/>
            <w:vAlign w:val="center"/>
          </w:tcPr>
          <w:p w14:paraId="05BBDEA0" w14:textId="77777777" w:rsidR="003B6DB2" w:rsidRPr="00D4651E" w:rsidRDefault="003B6DB2" w:rsidP="00391E23">
            <w:pPr>
              <w:pStyle w:val="TAC"/>
              <w:rPr>
                <w:rFonts w:cs="Arial"/>
                <w:szCs w:val="18"/>
              </w:rPr>
            </w:pPr>
            <w:r w:rsidRPr="00D4651E">
              <w:rPr>
                <w:rFonts w:cs="Arial"/>
                <w:szCs w:val="18"/>
              </w:rPr>
              <w:t>Frequency domain resource assignment</w:t>
            </w:r>
          </w:p>
        </w:tc>
        <w:tc>
          <w:tcPr>
            <w:tcW w:w="2160" w:type="dxa"/>
            <w:vAlign w:val="center"/>
          </w:tcPr>
          <w:p w14:paraId="1358510E" w14:textId="77777777" w:rsidR="003B6DB2" w:rsidRPr="00D4651E" w:rsidRDefault="003B6DB2" w:rsidP="00391E23">
            <w:pPr>
              <w:pStyle w:val="aff2"/>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3E2A5104" w14:textId="77777777" w:rsidR="003B6DB2" w:rsidRPr="00D4651E" w:rsidRDefault="003B6DB2" w:rsidP="00391E23">
            <w:pPr>
              <w:pStyle w:val="aff2"/>
              <w:widowControl w:val="0"/>
              <w:spacing w:before="0" w:beforeAutospacing="0" w:after="0" w:afterAutospacing="0"/>
              <w:jc w:val="center"/>
              <w:rPr>
                <w:rFonts w:ascii="Arial" w:hAnsi="Arial" w:cs="Arial"/>
                <w:sz w:val="18"/>
                <w:szCs w:val="18"/>
              </w:rPr>
            </w:pPr>
          </w:p>
          <w:p w14:paraId="7872D281" w14:textId="77777777" w:rsidR="003B6DB2" w:rsidRPr="00D4651E" w:rsidRDefault="003B6DB2" w:rsidP="00391E23">
            <w:pPr>
              <w:pStyle w:val="TAC"/>
              <w:rPr>
                <w:rFonts w:cs="Arial"/>
                <w:szCs w:val="18"/>
              </w:rPr>
            </w:pPr>
            <w:r w:rsidRPr="00D4651E">
              <w:rPr>
                <w:rFonts w:cs="Arial"/>
                <w:szCs w:val="18"/>
              </w:rPr>
              <w:t>set to all '1's, otherwise</w:t>
            </w:r>
          </w:p>
        </w:tc>
        <w:tc>
          <w:tcPr>
            <w:tcW w:w="2680" w:type="dxa"/>
            <w:vAlign w:val="center"/>
          </w:tcPr>
          <w:p w14:paraId="680286B6" w14:textId="77777777" w:rsidR="003B6DB2" w:rsidRPr="00D4651E" w:rsidRDefault="003B6DB2" w:rsidP="00391E23">
            <w:pPr>
              <w:pStyle w:val="TAC"/>
              <w:rPr>
                <w:rFonts w:cs="Arial"/>
                <w:i/>
                <w:iCs/>
                <w:szCs w:val="18"/>
              </w:rPr>
            </w:pPr>
            <w:r w:rsidRPr="00D4651E">
              <w:rPr>
                <w:rFonts w:cs="Arial"/>
                <w:szCs w:val="18"/>
              </w:rPr>
              <w:t xml:space="preserve">set to all '0's for FDRA Type 0 or for </w:t>
            </w:r>
            <w:proofErr w:type="spellStart"/>
            <w:r w:rsidRPr="00D4651E">
              <w:rPr>
                <w:rFonts w:cs="Arial"/>
                <w:i/>
                <w:iCs/>
                <w:szCs w:val="18"/>
              </w:rPr>
              <w:t>dynamicSwitch</w:t>
            </w:r>
            <w:proofErr w:type="spellEnd"/>
          </w:p>
          <w:p w14:paraId="43F6EB07" w14:textId="77777777" w:rsidR="003B6DB2" w:rsidRPr="00D4651E" w:rsidRDefault="003B6DB2" w:rsidP="00391E23">
            <w:pPr>
              <w:pStyle w:val="TAC"/>
              <w:rPr>
                <w:rFonts w:cs="Arial"/>
                <w:szCs w:val="18"/>
              </w:rPr>
            </w:pPr>
          </w:p>
          <w:p w14:paraId="72A34F7F" w14:textId="77777777" w:rsidR="003B6DB2" w:rsidRPr="00D4651E" w:rsidRDefault="003B6DB2" w:rsidP="00391E23">
            <w:pPr>
              <w:pStyle w:val="TAC"/>
              <w:rPr>
                <w:rFonts w:cs="Arial"/>
                <w:szCs w:val="18"/>
              </w:rPr>
            </w:pPr>
            <w:r w:rsidRPr="00D4651E">
              <w:rPr>
                <w:rFonts w:cs="Arial"/>
                <w:szCs w:val="18"/>
              </w:rPr>
              <w:t>set to all '1's for FDRA Type 1</w:t>
            </w:r>
          </w:p>
        </w:tc>
      </w:tr>
    </w:tbl>
    <w:p w14:paraId="5C212578" w14:textId="77777777" w:rsidR="00F2004E" w:rsidRPr="00A2576A" w:rsidRDefault="00367EF5">
      <w:pPr>
        <w:jc w:val="center"/>
        <w:rPr>
          <w:color w:val="FF0000"/>
          <w:lang w:eastAsia="zh-CN"/>
        </w:rPr>
      </w:pPr>
      <w:r w:rsidRPr="00A2576A">
        <w:rPr>
          <w:color w:val="FF0000"/>
          <w:lang w:eastAsia="zh-CN"/>
        </w:rPr>
        <w:t>========================= Unchanged parts =========================</w:t>
      </w:r>
    </w:p>
    <w:p w14:paraId="7EA756C3" w14:textId="77777777" w:rsidR="00F2004E" w:rsidRDefault="00F2004E"/>
    <w:sectPr w:rsidR="00F2004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073F0" w14:textId="77777777" w:rsidR="00AB2C5D" w:rsidRDefault="00AB2C5D">
      <w:pPr>
        <w:spacing w:after="0"/>
      </w:pPr>
      <w:r>
        <w:separator/>
      </w:r>
    </w:p>
  </w:endnote>
  <w:endnote w:type="continuationSeparator" w:id="0">
    <w:p w14:paraId="6879335F" w14:textId="77777777" w:rsidR="00AB2C5D" w:rsidRDefault="00AB2C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8E054" w14:textId="77777777" w:rsidR="00AB2C5D" w:rsidRDefault="00AB2C5D">
      <w:pPr>
        <w:spacing w:after="0"/>
      </w:pPr>
      <w:r>
        <w:separator/>
      </w:r>
    </w:p>
  </w:footnote>
  <w:footnote w:type="continuationSeparator" w:id="0">
    <w:p w14:paraId="4708CFDA" w14:textId="77777777" w:rsidR="00AB2C5D" w:rsidRDefault="00AB2C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DD040A9"/>
    <w:multiLevelType w:val="hybridMultilevel"/>
    <w:tmpl w:val="13228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6A7E2504"/>
    <w:multiLevelType w:val="hybridMultilevel"/>
    <w:tmpl w:val="CA245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64928502">
    <w:abstractNumId w:val="10"/>
  </w:num>
  <w:num w:numId="2" w16cid:durableId="691953217">
    <w:abstractNumId w:val="1"/>
  </w:num>
  <w:num w:numId="3" w16cid:durableId="604003361">
    <w:abstractNumId w:val="22"/>
  </w:num>
  <w:num w:numId="4" w16cid:durableId="1574244277">
    <w:abstractNumId w:val="34"/>
  </w:num>
  <w:num w:numId="5" w16cid:durableId="1510489355">
    <w:abstractNumId w:val="9"/>
  </w:num>
  <w:num w:numId="6" w16cid:durableId="2068336700">
    <w:abstractNumId w:val="21"/>
  </w:num>
  <w:num w:numId="7" w16cid:durableId="1737781005">
    <w:abstractNumId w:val="19"/>
  </w:num>
  <w:num w:numId="8" w16cid:durableId="151532262">
    <w:abstractNumId w:val="29"/>
  </w:num>
  <w:num w:numId="9" w16cid:durableId="51099158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481695836">
    <w:abstractNumId w:val="3"/>
  </w:num>
  <w:num w:numId="11" w16cid:durableId="1018047632">
    <w:abstractNumId w:val="11"/>
  </w:num>
  <w:num w:numId="12" w16cid:durableId="574513428">
    <w:abstractNumId w:val="8"/>
  </w:num>
  <w:num w:numId="13" w16cid:durableId="395202283">
    <w:abstractNumId w:val="7"/>
  </w:num>
  <w:num w:numId="14" w16cid:durableId="1516186706">
    <w:abstractNumId w:val="4"/>
  </w:num>
  <w:num w:numId="15" w16cid:durableId="1869828485">
    <w:abstractNumId w:val="26"/>
  </w:num>
  <w:num w:numId="16" w16cid:durableId="377245489">
    <w:abstractNumId w:val="24"/>
  </w:num>
  <w:num w:numId="17" w16cid:durableId="1934507572">
    <w:abstractNumId w:val="33"/>
  </w:num>
  <w:num w:numId="18" w16cid:durableId="1906910959">
    <w:abstractNumId w:val="14"/>
  </w:num>
  <w:num w:numId="19" w16cid:durableId="550195936">
    <w:abstractNumId w:val="23"/>
  </w:num>
  <w:num w:numId="20" w16cid:durableId="1559511431">
    <w:abstractNumId w:val="35"/>
  </w:num>
  <w:num w:numId="21" w16cid:durableId="2021539736">
    <w:abstractNumId w:val="20"/>
  </w:num>
  <w:num w:numId="22" w16cid:durableId="1727604120">
    <w:abstractNumId w:val="15"/>
  </w:num>
  <w:num w:numId="23" w16cid:durableId="280040510">
    <w:abstractNumId w:val="17"/>
  </w:num>
  <w:num w:numId="24" w16cid:durableId="1976326270">
    <w:abstractNumId w:val="16"/>
  </w:num>
  <w:num w:numId="25" w16cid:durableId="604777167">
    <w:abstractNumId w:val="13"/>
  </w:num>
  <w:num w:numId="26" w16cid:durableId="940724981">
    <w:abstractNumId w:val="5"/>
  </w:num>
  <w:num w:numId="27" w16cid:durableId="1086809028">
    <w:abstractNumId w:val="36"/>
  </w:num>
  <w:num w:numId="28" w16cid:durableId="524171408">
    <w:abstractNumId w:val="32"/>
  </w:num>
  <w:num w:numId="29" w16cid:durableId="2051343631">
    <w:abstractNumId w:val="12"/>
  </w:num>
  <w:num w:numId="30" w16cid:durableId="719133688">
    <w:abstractNumId w:val="27"/>
  </w:num>
  <w:num w:numId="31" w16cid:durableId="1702248285">
    <w:abstractNumId w:val="18"/>
  </w:num>
  <w:num w:numId="32" w16cid:durableId="1915512065">
    <w:abstractNumId w:val="0"/>
  </w:num>
  <w:num w:numId="33" w16cid:durableId="2084327888">
    <w:abstractNumId w:val="6"/>
  </w:num>
  <w:num w:numId="34" w16cid:durableId="2073581545">
    <w:abstractNumId w:val="30"/>
  </w:num>
  <w:num w:numId="35" w16cid:durableId="1990591137">
    <w:abstractNumId w:val="28"/>
  </w:num>
  <w:num w:numId="36" w16cid:durableId="2026133417">
    <w:abstractNumId w:val="25"/>
  </w:num>
  <w:num w:numId="37" w16cid:durableId="78846978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018D"/>
    <w:rsid w:val="00031B40"/>
    <w:rsid w:val="00034826"/>
    <w:rsid w:val="0003559F"/>
    <w:rsid w:val="000450FF"/>
    <w:rsid w:val="00055E32"/>
    <w:rsid w:val="000677FA"/>
    <w:rsid w:val="00076391"/>
    <w:rsid w:val="000772B5"/>
    <w:rsid w:val="00081593"/>
    <w:rsid w:val="00084478"/>
    <w:rsid w:val="00087281"/>
    <w:rsid w:val="00090549"/>
    <w:rsid w:val="000A4119"/>
    <w:rsid w:val="000A6394"/>
    <w:rsid w:val="000B0230"/>
    <w:rsid w:val="000B7FED"/>
    <w:rsid w:val="000C038A"/>
    <w:rsid w:val="000C6598"/>
    <w:rsid w:val="000D44B3"/>
    <w:rsid w:val="000D583F"/>
    <w:rsid w:val="000E0217"/>
    <w:rsid w:val="000F50BC"/>
    <w:rsid w:val="0010046E"/>
    <w:rsid w:val="0010221E"/>
    <w:rsid w:val="00107CD0"/>
    <w:rsid w:val="001170E6"/>
    <w:rsid w:val="00121371"/>
    <w:rsid w:val="00126858"/>
    <w:rsid w:val="00135EB6"/>
    <w:rsid w:val="00145D43"/>
    <w:rsid w:val="0015636D"/>
    <w:rsid w:val="00180380"/>
    <w:rsid w:val="00180971"/>
    <w:rsid w:val="00180FF2"/>
    <w:rsid w:val="00190E77"/>
    <w:rsid w:val="00192C46"/>
    <w:rsid w:val="001A08B3"/>
    <w:rsid w:val="001A68D7"/>
    <w:rsid w:val="001A7B60"/>
    <w:rsid w:val="001B52F0"/>
    <w:rsid w:val="001B76F8"/>
    <w:rsid w:val="001B7A65"/>
    <w:rsid w:val="001C48A0"/>
    <w:rsid w:val="001D0777"/>
    <w:rsid w:val="001D3D2C"/>
    <w:rsid w:val="001E01D0"/>
    <w:rsid w:val="001E0473"/>
    <w:rsid w:val="001E41F3"/>
    <w:rsid w:val="001E6307"/>
    <w:rsid w:val="001E6375"/>
    <w:rsid w:val="001F1627"/>
    <w:rsid w:val="00201B90"/>
    <w:rsid w:val="002056C6"/>
    <w:rsid w:val="00210C18"/>
    <w:rsid w:val="0022513D"/>
    <w:rsid w:val="00231C4D"/>
    <w:rsid w:val="002335B8"/>
    <w:rsid w:val="002365BB"/>
    <w:rsid w:val="00236D5D"/>
    <w:rsid w:val="00245370"/>
    <w:rsid w:val="00256B9A"/>
    <w:rsid w:val="0026004D"/>
    <w:rsid w:val="002640DD"/>
    <w:rsid w:val="00270AB3"/>
    <w:rsid w:val="00271778"/>
    <w:rsid w:val="00273591"/>
    <w:rsid w:val="00275D12"/>
    <w:rsid w:val="00275D3A"/>
    <w:rsid w:val="002773B0"/>
    <w:rsid w:val="00282172"/>
    <w:rsid w:val="00283932"/>
    <w:rsid w:val="00284FEB"/>
    <w:rsid w:val="002860C4"/>
    <w:rsid w:val="0028652D"/>
    <w:rsid w:val="002A3E25"/>
    <w:rsid w:val="002B5741"/>
    <w:rsid w:val="002B7F6B"/>
    <w:rsid w:val="002C1670"/>
    <w:rsid w:val="002C76E8"/>
    <w:rsid w:val="002D0D4E"/>
    <w:rsid w:val="002D2981"/>
    <w:rsid w:val="002E472E"/>
    <w:rsid w:val="002F527F"/>
    <w:rsid w:val="002F63AA"/>
    <w:rsid w:val="002F6C59"/>
    <w:rsid w:val="003024DE"/>
    <w:rsid w:val="00305409"/>
    <w:rsid w:val="003079BA"/>
    <w:rsid w:val="003369EF"/>
    <w:rsid w:val="00336C70"/>
    <w:rsid w:val="00346C89"/>
    <w:rsid w:val="003609EF"/>
    <w:rsid w:val="003613BD"/>
    <w:rsid w:val="0036231A"/>
    <w:rsid w:val="003640D4"/>
    <w:rsid w:val="00367EF5"/>
    <w:rsid w:val="003729ED"/>
    <w:rsid w:val="00374DD4"/>
    <w:rsid w:val="00374EEF"/>
    <w:rsid w:val="00387AF0"/>
    <w:rsid w:val="00390347"/>
    <w:rsid w:val="00397EC6"/>
    <w:rsid w:val="003B4A91"/>
    <w:rsid w:val="003B5120"/>
    <w:rsid w:val="003B6DB2"/>
    <w:rsid w:val="003B7CA9"/>
    <w:rsid w:val="003C0E21"/>
    <w:rsid w:val="003D6859"/>
    <w:rsid w:val="003D792B"/>
    <w:rsid w:val="003E1A36"/>
    <w:rsid w:val="003E7125"/>
    <w:rsid w:val="003E7F4D"/>
    <w:rsid w:val="00404DEF"/>
    <w:rsid w:val="00406DA5"/>
    <w:rsid w:val="00410371"/>
    <w:rsid w:val="004163F7"/>
    <w:rsid w:val="004242F1"/>
    <w:rsid w:val="00435260"/>
    <w:rsid w:val="004534EF"/>
    <w:rsid w:val="00454C19"/>
    <w:rsid w:val="00463969"/>
    <w:rsid w:val="00463DBD"/>
    <w:rsid w:val="00477960"/>
    <w:rsid w:val="004816A3"/>
    <w:rsid w:val="0048218E"/>
    <w:rsid w:val="00491149"/>
    <w:rsid w:val="004B75B7"/>
    <w:rsid w:val="004C77E0"/>
    <w:rsid w:val="004D56B6"/>
    <w:rsid w:val="004E3446"/>
    <w:rsid w:val="004E4C34"/>
    <w:rsid w:val="005101FD"/>
    <w:rsid w:val="0051580D"/>
    <w:rsid w:val="00517805"/>
    <w:rsid w:val="005178F9"/>
    <w:rsid w:val="0052026B"/>
    <w:rsid w:val="0053386D"/>
    <w:rsid w:val="00537045"/>
    <w:rsid w:val="0054295F"/>
    <w:rsid w:val="00547111"/>
    <w:rsid w:val="005540D4"/>
    <w:rsid w:val="005545ED"/>
    <w:rsid w:val="00560912"/>
    <w:rsid w:val="00570A16"/>
    <w:rsid w:val="0057328F"/>
    <w:rsid w:val="00574A35"/>
    <w:rsid w:val="00592D74"/>
    <w:rsid w:val="005A1AA1"/>
    <w:rsid w:val="005B39A1"/>
    <w:rsid w:val="005B7A5F"/>
    <w:rsid w:val="005C3A39"/>
    <w:rsid w:val="005C4E49"/>
    <w:rsid w:val="005C5842"/>
    <w:rsid w:val="005E2C44"/>
    <w:rsid w:val="005E7AA5"/>
    <w:rsid w:val="005F45FD"/>
    <w:rsid w:val="005F789A"/>
    <w:rsid w:val="006073FE"/>
    <w:rsid w:val="0062096A"/>
    <w:rsid w:val="00621188"/>
    <w:rsid w:val="006257ED"/>
    <w:rsid w:val="00626920"/>
    <w:rsid w:val="00631A70"/>
    <w:rsid w:val="00634095"/>
    <w:rsid w:val="006423E2"/>
    <w:rsid w:val="00665C47"/>
    <w:rsid w:val="0067255A"/>
    <w:rsid w:val="0067499C"/>
    <w:rsid w:val="00687366"/>
    <w:rsid w:val="006927E8"/>
    <w:rsid w:val="00693B52"/>
    <w:rsid w:val="00695808"/>
    <w:rsid w:val="006B0A02"/>
    <w:rsid w:val="006B46FB"/>
    <w:rsid w:val="006B57CF"/>
    <w:rsid w:val="006C1943"/>
    <w:rsid w:val="006D3A5B"/>
    <w:rsid w:val="006E0125"/>
    <w:rsid w:val="006E21FB"/>
    <w:rsid w:val="007101B4"/>
    <w:rsid w:val="00721E97"/>
    <w:rsid w:val="00727759"/>
    <w:rsid w:val="00732912"/>
    <w:rsid w:val="00736D45"/>
    <w:rsid w:val="0073758E"/>
    <w:rsid w:val="007418A9"/>
    <w:rsid w:val="00742B26"/>
    <w:rsid w:val="00742E6D"/>
    <w:rsid w:val="00747C4F"/>
    <w:rsid w:val="0076407F"/>
    <w:rsid w:val="00767C59"/>
    <w:rsid w:val="00770FB7"/>
    <w:rsid w:val="00771F55"/>
    <w:rsid w:val="0077620E"/>
    <w:rsid w:val="007848BC"/>
    <w:rsid w:val="00787B5B"/>
    <w:rsid w:val="00792342"/>
    <w:rsid w:val="007977A8"/>
    <w:rsid w:val="007B512A"/>
    <w:rsid w:val="007C2097"/>
    <w:rsid w:val="007D6A07"/>
    <w:rsid w:val="007E17A5"/>
    <w:rsid w:val="007E2C01"/>
    <w:rsid w:val="007F7259"/>
    <w:rsid w:val="008040A8"/>
    <w:rsid w:val="00807F06"/>
    <w:rsid w:val="00824630"/>
    <w:rsid w:val="00824EC5"/>
    <w:rsid w:val="008279FA"/>
    <w:rsid w:val="00830FB4"/>
    <w:rsid w:val="00832712"/>
    <w:rsid w:val="008451FE"/>
    <w:rsid w:val="00855AF4"/>
    <w:rsid w:val="008626E7"/>
    <w:rsid w:val="00863D56"/>
    <w:rsid w:val="00870EE7"/>
    <w:rsid w:val="00872322"/>
    <w:rsid w:val="008800F9"/>
    <w:rsid w:val="00880D9B"/>
    <w:rsid w:val="0088133F"/>
    <w:rsid w:val="008863B9"/>
    <w:rsid w:val="00893F7C"/>
    <w:rsid w:val="008A45A6"/>
    <w:rsid w:val="008A49C0"/>
    <w:rsid w:val="008B4A9B"/>
    <w:rsid w:val="008C76E8"/>
    <w:rsid w:val="008E74B8"/>
    <w:rsid w:val="008F2A4C"/>
    <w:rsid w:val="008F3789"/>
    <w:rsid w:val="008F3A74"/>
    <w:rsid w:val="008F686C"/>
    <w:rsid w:val="00902708"/>
    <w:rsid w:val="0090368F"/>
    <w:rsid w:val="009148DE"/>
    <w:rsid w:val="00920FE5"/>
    <w:rsid w:val="00927D40"/>
    <w:rsid w:val="009337B2"/>
    <w:rsid w:val="009351F0"/>
    <w:rsid w:val="00936C40"/>
    <w:rsid w:val="00941E30"/>
    <w:rsid w:val="00942861"/>
    <w:rsid w:val="009440EB"/>
    <w:rsid w:val="009536A8"/>
    <w:rsid w:val="009541DE"/>
    <w:rsid w:val="00960CF0"/>
    <w:rsid w:val="009777D9"/>
    <w:rsid w:val="0098101D"/>
    <w:rsid w:val="00985F31"/>
    <w:rsid w:val="00991B88"/>
    <w:rsid w:val="009926F1"/>
    <w:rsid w:val="009A5753"/>
    <w:rsid w:val="009A579D"/>
    <w:rsid w:val="009B695E"/>
    <w:rsid w:val="009C68AC"/>
    <w:rsid w:val="009E3297"/>
    <w:rsid w:val="009E472B"/>
    <w:rsid w:val="009E52C6"/>
    <w:rsid w:val="009E697A"/>
    <w:rsid w:val="009F0205"/>
    <w:rsid w:val="009F45C1"/>
    <w:rsid w:val="009F552F"/>
    <w:rsid w:val="009F734F"/>
    <w:rsid w:val="00A015F3"/>
    <w:rsid w:val="00A177E8"/>
    <w:rsid w:val="00A2408F"/>
    <w:rsid w:val="00A246B6"/>
    <w:rsid w:val="00A2576A"/>
    <w:rsid w:val="00A33219"/>
    <w:rsid w:val="00A3755C"/>
    <w:rsid w:val="00A4227F"/>
    <w:rsid w:val="00A47E70"/>
    <w:rsid w:val="00A50CF0"/>
    <w:rsid w:val="00A560F8"/>
    <w:rsid w:val="00A56895"/>
    <w:rsid w:val="00A6352B"/>
    <w:rsid w:val="00A716B4"/>
    <w:rsid w:val="00A76264"/>
    <w:rsid w:val="00A7671C"/>
    <w:rsid w:val="00A85257"/>
    <w:rsid w:val="00A927F5"/>
    <w:rsid w:val="00A93415"/>
    <w:rsid w:val="00AA0180"/>
    <w:rsid w:val="00AA0924"/>
    <w:rsid w:val="00AA2CBC"/>
    <w:rsid w:val="00AA7E86"/>
    <w:rsid w:val="00AB2C5D"/>
    <w:rsid w:val="00AC5820"/>
    <w:rsid w:val="00AD0CEB"/>
    <w:rsid w:val="00AD1CD8"/>
    <w:rsid w:val="00AE1983"/>
    <w:rsid w:val="00AE66E0"/>
    <w:rsid w:val="00B00581"/>
    <w:rsid w:val="00B04687"/>
    <w:rsid w:val="00B04DDB"/>
    <w:rsid w:val="00B068B9"/>
    <w:rsid w:val="00B15F39"/>
    <w:rsid w:val="00B1787B"/>
    <w:rsid w:val="00B20291"/>
    <w:rsid w:val="00B258BB"/>
    <w:rsid w:val="00B35249"/>
    <w:rsid w:val="00B45D22"/>
    <w:rsid w:val="00B52AD8"/>
    <w:rsid w:val="00B638AF"/>
    <w:rsid w:val="00B67B97"/>
    <w:rsid w:val="00B77AE8"/>
    <w:rsid w:val="00B81283"/>
    <w:rsid w:val="00B91B05"/>
    <w:rsid w:val="00B968C8"/>
    <w:rsid w:val="00BA1207"/>
    <w:rsid w:val="00BA3EC5"/>
    <w:rsid w:val="00BA4D32"/>
    <w:rsid w:val="00BA51D9"/>
    <w:rsid w:val="00BA52FF"/>
    <w:rsid w:val="00BB5DFC"/>
    <w:rsid w:val="00BC7884"/>
    <w:rsid w:val="00BD279D"/>
    <w:rsid w:val="00BD6BB8"/>
    <w:rsid w:val="00BF7F52"/>
    <w:rsid w:val="00C04FBF"/>
    <w:rsid w:val="00C13BF3"/>
    <w:rsid w:val="00C1470E"/>
    <w:rsid w:val="00C378C6"/>
    <w:rsid w:val="00C467B4"/>
    <w:rsid w:val="00C52048"/>
    <w:rsid w:val="00C567CE"/>
    <w:rsid w:val="00C646DD"/>
    <w:rsid w:val="00C66BA2"/>
    <w:rsid w:val="00C67811"/>
    <w:rsid w:val="00C67D38"/>
    <w:rsid w:val="00C7103F"/>
    <w:rsid w:val="00C8203D"/>
    <w:rsid w:val="00C95985"/>
    <w:rsid w:val="00CA3CC8"/>
    <w:rsid w:val="00CA45AC"/>
    <w:rsid w:val="00CB1818"/>
    <w:rsid w:val="00CB2328"/>
    <w:rsid w:val="00CB7861"/>
    <w:rsid w:val="00CC026F"/>
    <w:rsid w:val="00CC5026"/>
    <w:rsid w:val="00CC68D0"/>
    <w:rsid w:val="00CD402F"/>
    <w:rsid w:val="00CD743B"/>
    <w:rsid w:val="00CE15EC"/>
    <w:rsid w:val="00CF2865"/>
    <w:rsid w:val="00CF65C1"/>
    <w:rsid w:val="00D03F9A"/>
    <w:rsid w:val="00D05F58"/>
    <w:rsid w:val="00D06D51"/>
    <w:rsid w:val="00D24991"/>
    <w:rsid w:val="00D32DAC"/>
    <w:rsid w:val="00D40129"/>
    <w:rsid w:val="00D42693"/>
    <w:rsid w:val="00D44612"/>
    <w:rsid w:val="00D47CE3"/>
    <w:rsid w:val="00D50255"/>
    <w:rsid w:val="00D549F3"/>
    <w:rsid w:val="00D63F59"/>
    <w:rsid w:val="00D66520"/>
    <w:rsid w:val="00D72566"/>
    <w:rsid w:val="00D778CE"/>
    <w:rsid w:val="00D84504"/>
    <w:rsid w:val="00D84686"/>
    <w:rsid w:val="00D96C40"/>
    <w:rsid w:val="00DA1FF8"/>
    <w:rsid w:val="00DB0F7B"/>
    <w:rsid w:val="00DB1008"/>
    <w:rsid w:val="00DC0CCB"/>
    <w:rsid w:val="00DC29E1"/>
    <w:rsid w:val="00DC3850"/>
    <w:rsid w:val="00DC47EA"/>
    <w:rsid w:val="00DC6EDF"/>
    <w:rsid w:val="00DE0474"/>
    <w:rsid w:val="00DE34CF"/>
    <w:rsid w:val="00DF4C0E"/>
    <w:rsid w:val="00E037C7"/>
    <w:rsid w:val="00E050C3"/>
    <w:rsid w:val="00E05CD0"/>
    <w:rsid w:val="00E13F3D"/>
    <w:rsid w:val="00E1791A"/>
    <w:rsid w:val="00E223C8"/>
    <w:rsid w:val="00E24210"/>
    <w:rsid w:val="00E34898"/>
    <w:rsid w:val="00E36984"/>
    <w:rsid w:val="00E41E74"/>
    <w:rsid w:val="00E41E98"/>
    <w:rsid w:val="00E47F76"/>
    <w:rsid w:val="00E54367"/>
    <w:rsid w:val="00E57A78"/>
    <w:rsid w:val="00E62197"/>
    <w:rsid w:val="00E70224"/>
    <w:rsid w:val="00E97DDF"/>
    <w:rsid w:val="00EA50F0"/>
    <w:rsid w:val="00EA6ED4"/>
    <w:rsid w:val="00EB09B7"/>
    <w:rsid w:val="00EB2654"/>
    <w:rsid w:val="00EC1E9F"/>
    <w:rsid w:val="00EC207B"/>
    <w:rsid w:val="00EC30F0"/>
    <w:rsid w:val="00ED1B93"/>
    <w:rsid w:val="00ED538F"/>
    <w:rsid w:val="00EE0A8A"/>
    <w:rsid w:val="00EE1133"/>
    <w:rsid w:val="00EE7D7C"/>
    <w:rsid w:val="00EF04A8"/>
    <w:rsid w:val="00EF0A0A"/>
    <w:rsid w:val="00F2004E"/>
    <w:rsid w:val="00F25D98"/>
    <w:rsid w:val="00F2701B"/>
    <w:rsid w:val="00F300FB"/>
    <w:rsid w:val="00F350F1"/>
    <w:rsid w:val="00F35F8C"/>
    <w:rsid w:val="00F37782"/>
    <w:rsid w:val="00F3778A"/>
    <w:rsid w:val="00F56FEE"/>
    <w:rsid w:val="00F969D6"/>
    <w:rsid w:val="00FA0399"/>
    <w:rsid w:val="00FB6386"/>
    <w:rsid w:val="00FB71F3"/>
    <w:rsid w:val="00FC01E4"/>
    <w:rsid w:val="00FC58A7"/>
    <w:rsid w:val="00FD5DFA"/>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aliases w:val="Head2A,2,H2,UNDERRUBRIK 1-2,DO NOT USE_h2,h2,h21,H2 Char,h2 Char,Header 2,Header2,22,heading2,2nd level,H21,H22,H23,H24,H25,R2,E2,†berschrift 2,õberschrift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B"/>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aliases w:val="列表段落 字符2,-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paragraph" w:styleId="afffd">
    <w:name w:val="Revision"/>
    <w:hidden/>
    <w:uiPriority w:val="99"/>
    <w:semiHidden/>
    <w:rsid w:val="00E6219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4</Pages>
  <Words>1069</Words>
  <Characters>6098</Characters>
  <Application>Microsoft Office Word</Application>
  <DocSecurity>0</DocSecurity>
  <Lines>50</Lines>
  <Paragraphs>14</Paragraphs>
  <ScaleCrop>false</ScaleCrop>
  <Company>CMCC</Company>
  <LinksUpToDate>false</LinksUpToDate>
  <CharactersWithSpaces>7153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205</cp:revision>
  <cp:lastPrinted>2411-12-31T00:00:00Z</cp:lastPrinted>
  <dcterms:created xsi:type="dcterms:W3CDTF">2021-07-29T10:55:00Z</dcterms:created>
  <dcterms:modified xsi:type="dcterms:W3CDTF">2023-04-07T07:47:00Z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